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tabs>
          <w:tab w:val="right" w:pos="9360"/>
        </w:tabs>
        <w:spacing w:after="0" w:line="240" w:lineRule="auto"/>
        <w:rPr>
          <w:sz w:val="24"/>
          <w:szCs w:val="21"/>
          <w:lang w:val="en-US" w:eastAsia="zh-CN"/>
        </w:rPr>
      </w:pPr>
      <w:bookmarkStart w:id="0" w:name="OLE_LINK34"/>
      <w:bookmarkStart w:id="1" w:name="OLE_LINK33"/>
      <w:bookmarkStart w:id="2" w:name="OLE_LINK23"/>
      <w:r>
        <w:rPr>
          <w:rFonts w:eastAsia="MS Mincho" w:cs="Arial"/>
          <w:bCs/>
          <w:sz w:val="28"/>
          <w:szCs w:val="24"/>
          <w:lang w:eastAsia="ja-JP"/>
        </w:rPr>
        <w:t>3GPP TSG RAN WG1 #103-e</w:t>
      </w:r>
      <w:r>
        <w:rPr>
          <w:rFonts w:hint="eastAsia" w:eastAsia="MS Mincho" w:cs="Arial"/>
          <w:bCs/>
          <w:sz w:val="28"/>
          <w:szCs w:val="24"/>
          <w:lang w:eastAsia="ja-JP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 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 </w:t>
      </w:r>
      <w:r>
        <w:rPr>
          <w:rFonts w:hint="eastAsia"/>
          <w:sz w:val="24"/>
          <w:szCs w:val="21"/>
          <w:lang w:eastAsia="zh-CN"/>
        </w:rPr>
        <w:t xml:space="preserve"> </w:t>
      </w:r>
      <w:r>
        <w:rPr>
          <w:sz w:val="24"/>
          <w:szCs w:val="21"/>
          <w:lang w:eastAsia="zh-CN"/>
        </w:rPr>
        <w:t xml:space="preserve">        </w:t>
      </w:r>
      <w:r>
        <w:rPr>
          <w:rFonts w:eastAsia="MS Mincho" w:cs="Arial"/>
          <w:bCs/>
          <w:sz w:val="28"/>
          <w:szCs w:val="24"/>
          <w:lang w:eastAsia="ja-JP"/>
        </w:rPr>
        <w:t xml:space="preserve"> R1-</w:t>
      </w:r>
      <w:r>
        <w:rPr>
          <w:rFonts w:hint="eastAsia" w:eastAsia="MS Mincho" w:cs="Arial"/>
          <w:bCs/>
          <w:sz w:val="28"/>
          <w:szCs w:val="24"/>
          <w:lang w:eastAsia="ja-JP"/>
        </w:rPr>
        <w:t>200771</w:t>
      </w:r>
      <w:r>
        <w:rPr>
          <w:rFonts w:eastAsia="MS Mincho" w:cs="Arial"/>
          <w:bCs/>
          <w:sz w:val="28"/>
          <w:szCs w:val="24"/>
          <w:lang w:eastAsia="ja-JP"/>
        </w:rPr>
        <w:t>4</w:t>
      </w:r>
    </w:p>
    <w:p>
      <w:pPr>
        <w:tabs>
          <w:tab w:val="center" w:pos="4536"/>
          <w:tab w:val="right" w:pos="9072"/>
        </w:tabs>
        <w:spacing w:before="0" w:beforeLines="0" w:after="0" w:line="240" w:lineRule="auto"/>
        <w:jc w:val="left"/>
        <w:rPr>
          <w:rFonts w:hint="eastAsia" w:ascii="Arial" w:hAnsi="Arial" w:eastAsia="MS Mincho" w:cs="Arial"/>
          <w:b/>
          <w:bCs/>
          <w:sz w:val="28"/>
          <w:szCs w:val="24"/>
          <w:lang w:eastAsia="ja-JP"/>
        </w:rPr>
      </w:pPr>
      <w:r>
        <w:rPr>
          <w:rFonts w:ascii="Arial" w:hAnsi="Arial" w:eastAsia="MS Mincho" w:cs="Arial"/>
          <w:b/>
          <w:bCs/>
          <w:sz w:val="28"/>
          <w:szCs w:val="24"/>
          <w:lang w:eastAsia="ja-JP"/>
        </w:rPr>
        <w:t>e-Meeting, October 26</w:t>
      </w:r>
      <w:r>
        <w:rPr>
          <w:rFonts w:ascii="Arial" w:hAnsi="Arial" w:eastAsia="MS Mincho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szCs w:val="24"/>
          <w:lang w:eastAsia="ja-JP"/>
        </w:rPr>
        <w:t xml:space="preserve"> – November 13</w:t>
      </w:r>
      <w:r>
        <w:rPr>
          <w:rFonts w:ascii="Arial" w:hAnsi="Arial" w:eastAsia="MS Mincho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szCs w:val="24"/>
          <w:lang w:eastAsia="ja-JP"/>
        </w:rPr>
        <w:t>, 2020</w:t>
      </w:r>
    </w:p>
    <w:p>
      <w:pPr>
        <w:pStyle w:val="37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</w:p>
    <w:p>
      <w:pPr>
        <w:pStyle w:val="37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>Source:</w:t>
      </w:r>
      <w:r>
        <w:rPr>
          <w:rFonts w:hint="eastAsia"/>
          <w:sz w:val="22"/>
          <w:szCs w:val="21"/>
          <w:lang w:eastAsia="zh-CN"/>
        </w:rPr>
        <w:t xml:space="preserve">           </w:t>
      </w:r>
      <w:r>
        <w:rPr>
          <w:sz w:val="22"/>
          <w:szCs w:val="21"/>
        </w:rPr>
        <w:t>ZTE</w:t>
      </w:r>
    </w:p>
    <w:p>
      <w:pPr>
        <w:pStyle w:val="37"/>
        <w:tabs>
          <w:tab w:val="right" w:pos="9072"/>
        </w:tabs>
        <w:rPr>
          <w:sz w:val="22"/>
          <w:szCs w:val="21"/>
          <w:lang w:val="en-US" w:eastAsia="zh-CN"/>
        </w:rPr>
      </w:pPr>
      <w:r>
        <w:rPr>
          <w:sz w:val="22"/>
          <w:szCs w:val="21"/>
        </w:rPr>
        <w:t>Title: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           </w:t>
      </w:r>
      <w:r>
        <w:rPr>
          <w:rFonts w:hint="eastAsia"/>
          <w:sz w:val="22"/>
          <w:szCs w:val="21"/>
          <w:lang w:val="en-US" w:eastAsia="zh-CN"/>
        </w:rPr>
        <w:t xml:space="preserve">Clarifications </w:t>
      </w:r>
      <w:r>
        <w:rPr>
          <w:rFonts w:hint="eastAsia"/>
          <w:sz w:val="22"/>
          <w:szCs w:val="21"/>
          <w:lang w:eastAsia="zh-CN"/>
        </w:rPr>
        <w:t>on scheduling</w:t>
      </w:r>
      <w:r>
        <w:rPr>
          <w:sz w:val="22"/>
          <w:szCs w:val="21"/>
          <w:lang w:eastAsia="zh-CN"/>
        </w:rPr>
        <w:t xml:space="preserve"> enhancement</w:t>
      </w:r>
      <w:r>
        <w:rPr>
          <w:rFonts w:hint="eastAsia"/>
          <w:sz w:val="22"/>
          <w:szCs w:val="21"/>
          <w:lang w:eastAsia="zh-CN"/>
        </w:rPr>
        <w:t xml:space="preserve"> for </w:t>
      </w:r>
      <w:r>
        <w:rPr>
          <w:rFonts w:hint="eastAsia"/>
          <w:sz w:val="22"/>
          <w:szCs w:val="21"/>
          <w:lang w:val="en-US" w:eastAsia="zh-CN"/>
        </w:rPr>
        <w:t>NB-IoT</w:t>
      </w:r>
    </w:p>
    <w:p>
      <w:pPr>
        <w:pStyle w:val="37"/>
        <w:tabs>
          <w:tab w:val="right" w:pos="9072"/>
        </w:tabs>
        <w:rPr>
          <w:sz w:val="22"/>
          <w:szCs w:val="21"/>
          <w:highlight w:val="yellow"/>
          <w:lang w:val="en-US" w:eastAsia="zh-CN"/>
        </w:rPr>
      </w:pPr>
      <w:r>
        <w:rPr>
          <w:sz w:val="22"/>
          <w:szCs w:val="21"/>
        </w:rPr>
        <w:t>Agenda item:</w:t>
      </w:r>
      <w:r>
        <w:rPr>
          <w:rFonts w:hint="eastAsia"/>
          <w:sz w:val="22"/>
          <w:szCs w:val="21"/>
        </w:rPr>
        <w:t xml:space="preserve">      </w:t>
      </w:r>
      <w:r>
        <w:rPr>
          <w:sz w:val="22"/>
          <w:szCs w:val="21"/>
          <w:lang w:eastAsia="zh-CN"/>
        </w:rPr>
        <w:t>6.2.</w:t>
      </w:r>
      <w:r>
        <w:rPr>
          <w:rFonts w:hint="eastAsia"/>
          <w:sz w:val="22"/>
          <w:szCs w:val="21"/>
          <w:lang w:val="en-US" w:eastAsia="zh-CN"/>
        </w:rPr>
        <w:t>2</w:t>
      </w:r>
    </w:p>
    <w:p>
      <w:pPr>
        <w:pStyle w:val="37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 xml:space="preserve">Document for:  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</w:t>
      </w:r>
      <w:r>
        <w:rPr>
          <w:sz w:val="22"/>
          <w:szCs w:val="21"/>
        </w:rPr>
        <w:t>Discussion and Decision</w:t>
      </w:r>
    </w:p>
    <w:bookmarkEnd w:id="0"/>
    <w:bookmarkEnd w:id="1"/>
    <w:p>
      <w:pPr>
        <w:pBdr>
          <w:bottom w:val="single" w:color="auto" w:sz="4" w:space="1"/>
        </w:pBdr>
        <w:tabs>
          <w:tab w:val="left" w:pos="2552"/>
        </w:tabs>
        <w:spacing w:before="120"/>
        <w:rPr>
          <w:sz w:val="24"/>
        </w:rPr>
      </w:pPr>
    </w:p>
    <w:p>
      <w:pPr>
        <w:pStyle w:val="3"/>
        <w:rPr>
          <w:lang w:eastAsia="zh-CN"/>
        </w:rPr>
      </w:pPr>
      <w:r>
        <w:rPr>
          <w:rFonts w:hint="eastAsia"/>
          <w:lang w:val="en-US" w:eastAsia="zh-CN"/>
        </w:rPr>
        <w:t>Introduction</w:t>
      </w:r>
    </w:p>
    <w:bookmarkEnd w:id="2"/>
    <w:p>
      <w:pPr>
        <w:spacing w:before="120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In the current spec, there are some clarifications need to be specified, including the clarification of </w:t>
      </w:r>
      <w:r>
        <w:rPr>
          <w:rFonts w:hint="eastAsia"/>
          <w:lang w:val="en-US" w:eastAsia="zh-CN"/>
        </w:rPr>
        <w:t xml:space="preserve">HARD ID assumption for 2TB scheduling and the </w:t>
      </w:r>
      <w:r>
        <w:t xml:space="preserve">clarification of </w:t>
      </w:r>
      <w:r>
        <w:rPr>
          <w:rFonts w:hint="eastAsia"/>
          <w:lang w:val="en-US" w:eastAsia="zh-CN"/>
        </w:rPr>
        <w:t>NDI for the first TB when multiple TBs are scheduled.</w:t>
      </w:r>
    </w:p>
    <w:p>
      <w:pPr>
        <w:pStyle w:val="3"/>
        <w:rPr>
          <w:lang w:eastAsia="zh-CN"/>
        </w:rPr>
      </w:pPr>
      <w:r>
        <w:t>Clarification</w:t>
      </w:r>
      <w:r>
        <w:rPr>
          <w:rFonts w:hint="eastAsia" w:eastAsia="宋体"/>
          <w:lang w:val="en-US" w:eastAsia="zh-CN"/>
        </w:rPr>
        <w:t>s</w:t>
      </w:r>
      <w:r>
        <w:t xml:space="preserve"> </w:t>
      </w:r>
    </w:p>
    <w:p>
      <w:pPr>
        <w:pStyle w:val="4"/>
        <w:rPr>
          <w:lang w:eastAsia="zh-CN"/>
        </w:rPr>
      </w:pPr>
      <w:r>
        <w:rPr>
          <w:rFonts w:hint="eastAsia" w:eastAsia="宋体"/>
          <w:lang w:val="en-US" w:eastAsia="zh-CN"/>
        </w:rPr>
        <w:t xml:space="preserve">Issue #1: </w:t>
      </w:r>
      <w:r>
        <w:t xml:space="preserve">clarification of </w:t>
      </w:r>
      <w:r>
        <w:rPr>
          <w:rFonts w:hint="eastAsia" w:eastAsia="宋体"/>
          <w:lang w:val="en-US" w:eastAsia="zh-CN"/>
        </w:rPr>
        <w:t>HARQ ID assumption</w:t>
      </w:r>
    </w:p>
    <w:p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Before the MTB introduction, </w:t>
      </w:r>
      <w:r>
        <w:t>HARQ process ID of 0 shall be assumed</w:t>
      </w:r>
      <w:r>
        <w:rPr>
          <w:rFonts w:hint="eastAsia"/>
          <w:lang w:val="en-US" w:eastAsia="zh-CN"/>
        </w:rPr>
        <w:t xml:space="preserve">, if </w:t>
      </w:r>
      <w:r>
        <w:t xml:space="preserve">the UE is </w:t>
      </w:r>
      <w:r>
        <w:rPr>
          <w:rFonts w:hint="eastAsia"/>
          <w:lang w:val="en-US" w:eastAsia="zh-CN"/>
        </w:rPr>
        <w:t xml:space="preserve">not </w:t>
      </w:r>
      <w:r>
        <w:t xml:space="preserve">configured with higher layer parameter </w:t>
      </w:r>
      <w:r>
        <w:rPr>
          <w:i/>
        </w:rPr>
        <w:t>twoHARQ-ProcessesConfig</w:t>
      </w:r>
      <w:r>
        <w:rPr>
          <w:rFonts w:hint="eastAsia"/>
          <w:iCs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current spec about the HARD ID is shown as following. As we can see, 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otherwise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contains legacy single TB case without configuring 2 HARQ processes and 2TB scheduling case with MTB scheduling. However, </w:t>
      </w:r>
      <w:r>
        <w:t>HARQ process ID of 0 shall</w:t>
      </w:r>
      <w:r>
        <w:rPr>
          <w:rFonts w:hint="eastAsia"/>
          <w:lang w:val="en-US" w:eastAsia="zh-CN"/>
        </w:rPr>
        <w:t xml:space="preserve"> not</w:t>
      </w:r>
      <w:r>
        <w:t xml:space="preserve"> be assumed</w:t>
      </w:r>
      <w:r>
        <w:rPr>
          <w:rFonts w:hint="eastAsia"/>
          <w:lang w:val="en-US" w:eastAsia="zh-CN"/>
        </w:rPr>
        <w:t xml:space="preserve"> for 2 TB scheduling case. Therefore, we have the following text proposal.</w:t>
      </w:r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spacing w:before="120"/>
        <w:rPr>
          <w:i/>
        </w:rPr>
      </w:pPr>
      <w:r>
        <w:t xml:space="preserve">For a NPDCCH UE-specific search space, if the UE is configured with higher layer parameter </w:t>
      </w:r>
      <w:r>
        <w:rPr>
          <w:i/>
        </w:rPr>
        <w:t>twoHARQ-ProcessesConfig</w:t>
      </w:r>
      <w:r>
        <w:t>,</w:t>
      </w:r>
      <w:r>
        <w:rPr>
          <w:lang w:eastAsia="ja-JP"/>
        </w:rPr>
        <w:t xml:space="preserve"> or the UE is configured with </w:t>
      </w:r>
      <w:r>
        <w:t xml:space="preserve">higher layer parameter </w:t>
      </w:r>
      <w:r>
        <w:rPr>
          <w:rFonts w:eastAsia="等线"/>
          <w:i/>
        </w:rPr>
        <w:t>npdsch-MultiTB-Config</w:t>
      </w:r>
      <w:r>
        <w:rPr>
          <w:iCs/>
        </w:rPr>
        <w:t xml:space="preserve"> and single TB is scheduled in the corresponding DCI</w:t>
      </w:r>
    </w:p>
    <w:p>
      <w:pPr>
        <w:pStyle w:val="73"/>
        <w:spacing w:before="120"/>
      </w:pPr>
      <w:r>
        <w:t>-</w:t>
      </w:r>
      <w:r>
        <w:tab/>
      </w:r>
      <w:r>
        <w:t>the NDI and HARQ process ID as signalled on NPDCCH, and the TBS, as determined above, shall be delivered to higher layers,</w:t>
      </w:r>
    </w:p>
    <w:p>
      <w:pPr>
        <w:spacing w:before="120"/>
      </w:pPr>
      <w:r>
        <w:t>otherwise</w:t>
      </w:r>
    </w:p>
    <w:p>
      <w:pPr>
        <w:pStyle w:val="73"/>
        <w:spacing w:before="120"/>
      </w:pPr>
      <w:r>
        <w:t>-</w:t>
      </w:r>
      <w:r>
        <w:tab/>
      </w:r>
      <w:r>
        <w:t xml:space="preserve">the NDI as signalled on NPDCCH, and the TBS, as determined above, shall be delivered to higher layers. </w:t>
      </w:r>
      <w:del w:id="0" w:author="ZTE" w:date="2020-10-09T19:57:00Z">
        <w:r>
          <w:rPr/>
          <w:delText xml:space="preserve">HARQ process ID of 0 shall be assumed. </w:delText>
        </w:r>
      </w:del>
      <w:r>
        <w:t xml:space="preserve">If </w:t>
      </w:r>
      <w:r>
        <w:rPr>
          <w:lang w:eastAsia="ja-JP"/>
        </w:rPr>
        <w:t xml:space="preserve">the UE is configured with </w:t>
      </w:r>
      <w:r>
        <w:t xml:space="preserve">higher layer parameter </w:t>
      </w:r>
      <w:r>
        <w:rPr>
          <w:rFonts w:eastAsia="等线"/>
          <w:i/>
        </w:rPr>
        <w:t>npdsch-MultiTB-Config</w:t>
      </w:r>
      <w:r>
        <w:rPr>
          <w:iCs/>
        </w:rPr>
        <w:t xml:space="preserve"> and multiple TB are scheduled in the corresponding DCI, the HARQ </w:t>
      </w:r>
      <w:r>
        <w:t>process ID of 0 is for the first TB and HARQ process ID of 1 shall be assumed for the second TB</w:t>
      </w:r>
      <w:ins w:id="1" w:author="ZTE" w:date="2020-10-09T19:57:00Z">
        <w:r>
          <w:rPr>
            <w:rFonts w:hint="eastAsia"/>
            <w:lang w:val="en-US" w:eastAsia="zh-CN"/>
          </w:rPr>
          <w:t xml:space="preserve">, otherwise, </w:t>
        </w:r>
      </w:ins>
      <w:ins w:id="2" w:author="ZTE" w:date="2020-10-09T19:57:00Z">
        <w:r>
          <w:rPr/>
          <w:t>HARQ process ID of 0 shall be assumed.</w:t>
        </w:r>
      </w:ins>
      <w:del w:id="3" w:author="ZTE" w:date="2020-10-09T19:57:00Z">
        <w:r>
          <w:rPr/>
          <w:delText>.</w:delText>
        </w:r>
      </w:del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spacing w:before="120"/>
        <w:jc w:val="center"/>
        <w:rPr>
          <w:b/>
          <w:bCs/>
          <w:highlight w:val="yellow"/>
          <w:lang w:val="en-US" w:eastAsia="zh-CN"/>
        </w:rPr>
      </w:pPr>
      <w:r>
        <w:rPr>
          <w:b/>
          <w:bCs/>
          <w:highlight w:val="yellow"/>
        </w:rPr>
        <w:t>&lt;TP</w:t>
      </w:r>
      <w:r>
        <w:rPr>
          <w:rFonts w:hint="eastAsia"/>
          <w:b/>
          <w:bCs/>
          <w:highlight w:val="yellow"/>
          <w:lang w:val="en-US" w:eastAsia="zh-CN"/>
        </w:rPr>
        <w:t xml:space="preserve"> 1</w:t>
      </w:r>
      <w:r>
        <w:rPr>
          <w:b/>
          <w:bCs/>
          <w:highlight w:val="yellow"/>
        </w:rPr>
        <w:t>, TS 36.21</w:t>
      </w:r>
      <w:r>
        <w:rPr>
          <w:rFonts w:hint="eastAsia"/>
          <w:b/>
          <w:bCs/>
          <w:highlight w:val="yellow"/>
          <w:lang w:val="en-US" w:eastAsia="zh-CN"/>
        </w:rPr>
        <w:t xml:space="preserve">3, 16.4.1.5 </w:t>
      </w:r>
      <w:r>
        <w:rPr>
          <w:b/>
          <w:bCs/>
          <w:highlight w:val="yellow"/>
        </w:rPr>
        <w:t>&gt;</w:t>
      </w:r>
      <w:r>
        <w:rPr>
          <w:rFonts w:hint="eastAsia"/>
          <w:b/>
          <w:bCs/>
          <w:highlight w:val="yellow"/>
          <w:lang w:val="en-US" w:eastAsia="zh-CN"/>
        </w:rPr>
        <w:t xml:space="preserve"> </w:t>
      </w:r>
    </w:p>
    <w:p>
      <w:pPr>
        <w:spacing w:before="12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1: Adopt TP1.</w:t>
      </w:r>
    </w:p>
    <w:p>
      <w:pPr>
        <w:spacing w:before="120"/>
        <w:rPr>
          <w:b/>
          <w:bCs/>
          <w:highlight w:val="yellow"/>
          <w:lang w:val="en-US" w:eastAsia="zh-CN"/>
        </w:rPr>
      </w:pPr>
    </w:p>
    <w:p>
      <w:pPr>
        <w:pStyle w:val="4"/>
        <w:rPr>
          <w:lang w:eastAsia="zh-CN"/>
        </w:rPr>
      </w:pPr>
      <w:r>
        <w:rPr>
          <w:rFonts w:hint="eastAsia" w:eastAsia="宋体"/>
          <w:lang w:val="en-US" w:eastAsia="zh-CN"/>
        </w:rPr>
        <w:t xml:space="preserve">Issue #2: </w:t>
      </w:r>
      <w:r>
        <w:t>clarificatio</w:t>
      </w:r>
      <w:bookmarkStart w:id="4" w:name="_GoBack"/>
      <w:r>
        <w:t xml:space="preserve">n of </w:t>
      </w:r>
      <w:r>
        <w:rPr>
          <w:rFonts w:hint="eastAsia" w:eastAsia="宋体"/>
          <w:lang w:val="en-US" w:eastAsia="zh-CN"/>
        </w:rPr>
        <w:t>2 bits NDI</w:t>
      </w:r>
    </w:p>
    <w:p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Additionally, when 2 TBs are scheduled by one DCI, we should specify the 2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 xml:space="preserve">bit NDI. In current specification, if </w:t>
      </w:r>
      <w:r>
        <w:t xml:space="preserve">Number of scheduled TB for Unicast </w:t>
      </w:r>
      <w:r>
        <w:rPr>
          <w:rFonts w:hint="eastAsia"/>
          <w:lang w:val="en-US" w:eastAsia="zh-CN"/>
        </w:rPr>
        <w:t xml:space="preserve">indicates that 2 TBs are scheduled, </w:t>
      </w:r>
      <w:r>
        <w:rPr>
          <w:lang w:eastAsia="zh-CN"/>
        </w:rPr>
        <w:t>HARQ process number</w:t>
      </w:r>
      <w:r>
        <w:rPr>
          <w:rFonts w:hint="eastAsia"/>
          <w:lang w:val="en-US" w:eastAsia="zh-CN"/>
        </w:rPr>
        <w:t xml:space="preserve"> would </w:t>
      </w:r>
      <w:r>
        <w:rPr>
          <w:lang w:eastAsia="zh-CN"/>
        </w:rPr>
        <w:t>functions as New data indicator for the second TB</w:t>
      </w:r>
      <w:r>
        <w:rPr>
          <w:rFonts w:hint="eastAsia"/>
          <w:lang w:val="en-US" w:eastAsia="zh-CN"/>
        </w:rPr>
        <w:t>. However, it is not clear for the first TB that which field is used for the NDI corresponding to the first TB. In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other word, 1 bit </w:t>
      </w:r>
      <w:r>
        <w:t>New data indicator</w:t>
      </w:r>
      <w:r>
        <w:rPr>
          <w:rFonts w:hint="eastAsia"/>
          <w:lang w:val="en-US" w:eastAsia="zh-CN"/>
        </w:rPr>
        <w:t xml:space="preserve"> field is not clear when multiple TBs scheduled. Therefore, we have the following text proposal:</w:t>
      </w:r>
    </w:p>
    <w:bookmarkEnd w:id="4"/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spacing w:before="120"/>
        <w:rPr>
          <w:lang w:eastAsia="zh-CN"/>
        </w:rPr>
      </w:pPr>
      <w:r>
        <w:rPr>
          <w:lang w:eastAsia="zh-CN"/>
        </w:rPr>
        <w:t>Otherwise</w:t>
      </w:r>
    </w:p>
    <w:p>
      <w:pPr>
        <w:pStyle w:val="73"/>
        <w:spacing w:before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rFonts w:hint="eastAsia"/>
          <w:lang w:eastAsia="zh-CN"/>
        </w:rPr>
        <w:t>6</w:t>
      </w:r>
      <w:r>
        <w:t xml:space="preserve"> bit</w:t>
      </w:r>
      <w:r>
        <w:rPr>
          <w:rFonts w:hint="eastAsia"/>
          <w:lang w:eastAsia="zh-CN"/>
        </w:rPr>
        <w:t>s as defined in clause 16.5.1.1 of [3]</w:t>
      </w:r>
    </w:p>
    <w:p>
      <w:pPr>
        <w:pStyle w:val="73"/>
        <w:spacing w:before="120"/>
        <w:rPr>
          <w:lang w:eastAsia="zh-CN"/>
        </w:rPr>
      </w:pPr>
      <w:r>
        <w:t>-</w:t>
      </w:r>
      <w:r>
        <w:tab/>
      </w:r>
      <w:r>
        <w:t>Resource assignment –</w:t>
      </w:r>
      <w:r>
        <w:rPr>
          <w:rFonts w:hint="eastAsia"/>
          <w:lang w:eastAsia="zh-CN"/>
        </w:rPr>
        <w:t xml:space="preserve"> 3 </w:t>
      </w:r>
      <w:r>
        <w:t>bits</w:t>
      </w:r>
      <w:r>
        <w:rPr>
          <w:rFonts w:hint="eastAsia"/>
          <w:lang w:eastAsia="zh-CN"/>
        </w:rPr>
        <w:t xml:space="preserve"> as defined in </w:t>
      </w:r>
      <w:r>
        <w:t xml:space="preserve">clause </w:t>
      </w:r>
      <w:r>
        <w:rPr>
          <w:rFonts w:hint="eastAsia"/>
          <w:lang w:eastAsia="zh-CN"/>
        </w:rPr>
        <w:t>16.5.1.</w:t>
      </w:r>
      <w:r>
        <w:rPr>
          <w:lang w:eastAsia="zh-CN"/>
        </w:rPr>
        <w:t>1</w:t>
      </w:r>
      <w:r>
        <w:t xml:space="preserve"> of [3]</w:t>
      </w:r>
    </w:p>
    <w:p>
      <w:pPr>
        <w:pStyle w:val="73"/>
        <w:spacing w:before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clause 16.5.1 of [3]</w:t>
      </w:r>
    </w:p>
    <w:p>
      <w:pPr>
        <w:pStyle w:val="73"/>
        <w:spacing w:before="120"/>
        <w:rPr>
          <w:lang w:eastAsia="zh-CN"/>
        </w:rPr>
      </w:pPr>
      <w:r>
        <w:t>-</w:t>
      </w:r>
      <w:r>
        <w:tab/>
      </w:r>
      <w:r>
        <w:t xml:space="preserve">Modulation and coding scheme – </w:t>
      </w:r>
      <w:r>
        <w:rPr>
          <w:rFonts w:hint="eastAsia"/>
          <w:lang w:eastAsia="zh-CN"/>
        </w:rPr>
        <w:t xml:space="preserve">4 </w:t>
      </w:r>
      <w:r>
        <w:t xml:space="preserve">bits as defined in clause </w:t>
      </w:r>
      <w:r>
        <w:rPr>
          <w:rFonts w:hint="eastAsia"/>
          <w:lang w:eastAsia="zh-CN"/>
        </w:rPr>
        <w:t>16.5.1.2</w:t>
      </w:r>
      <w:r>
        <w:t xml:space="preserve"> of [3]. This field is not present if format N0 CRC is scrambled by PUR C-RNTI.</w:t>
      </w:r>
    </w:p>
    <w:p>
      <w:pPr>
        <w:pStyle w:val="73"/>
        <w:spacing w:before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Redundancy version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 bit as defined in clause 16.5.1.2 of [3]</w:t>
      </w:r>
    </w:p>
    <w:p>
      <w:pPr>
        <w:pStyle w:val="73"/>
        <w:spacing w:before="120"/>
      </w:pPr>
      <w:r>
        <w:t>-</w:t>
      </w:r>
      <w:r>
        <w:tab/>
      </w:r>
      <w:r>
        <w:t>R</w:t>
      </w:r>
      <w:r>
        <w:rPr>
          <w:rFonts w:hint="eastAsia"/>
          <w:lang w:eastAsia="zh-CN"/>
        </w:rPr>
        <w:t xml:space="preserve">epetition number </w:t>
      </w:r>
      <w:r>
        <w:t xml:space="preserve">– </w:t>
      </w:r>
      <w:r>
        <w:rPr>
          <w:rFonts w:hint="eastAsia"/>
          <w:lang w:eastAsia="zh-CN"/>
        </w:rPr>
        <w:t xml:space="preserve">3 </w:t>
      </w:r>
      <w:r>
        <w:t xml:space="preserve">bits as defined in clause </w:t>
      </w:r>
      <w:r>
        <w:rPr>
          <w:rFonts w:hint="eastAsia"/>
          <w:lang w:eastAsia="zh-CN"/>
        </w:rPr>
        <w:t>16.5.1.</w:t>
      </w:r>
      <w:r>
        <w:rPr>
          <w:lang w:eastAsia="zh-CN"/>
        </w:rPr>
        <w:t>1</w:t>
      </w:r>
      <w:r>
        <w:t xml:space="preserve"> of [3]</w:t>
      </w:r>
    </w:p>
    <w:p>
      <w:pPr>
        <w:pStyle w:val="73"/>
        <w:spacing w:before="120"/>
        <w:rPr>
          <w:lang w:val="en-US" w:eastAsia="zh-CN"/>
        </w:rPr>
      </w:pPr>
      <w:r>
        <w:t>-</w:t>
      </w:r>
      <w:r>
        <w:tab/>
      </w:r>
      <w:r>
        <w:t>New data indicator – 1 bit</w:t>
      </w:r>
      <w:ins w:id="4" w:author="ZTE" w:date="2020-10-13T09:35:00Z">
        <w:r>
          <w:rPr>
            <w:rFonts w:hint="eastAsia"/>
            <w:lang w:val="en-US" w:eastAsia="zh-CN"/>
          </w:rPr>
          <w:t xml:space="preserve">. </w:t>
        </w:r>
      </w:ins>
      <w:ins w:id="5" w:author="ZTE" w:date="2020-10-13T09:35:00Z">
        <w:r>
          <w:rPr>
            <w:lang w:eastAsia="zh-CN"/>
          </w:rPr>
          <w:t xml:space="preserve">If multiple TB are scheduled, it functions for the </w:t>
        </w:r>
      </w:ins>
      <w:ins w:id="6" w:author="ZTE" w:date="2020-10-13T09:35:00Z">
        <w:r>
          <w:rPr>
            <w:rFonts w:hint="eastAsia"/>
            <w:lang w:val="en-US" w:eastAsia="zh-CN"/>
          </w:rPr>
          <w:t xml:space="preserve">first </w:t>
        </w:r>
      </w:ins>
      <w:ins w:id="7" w:author="ZTE" w:date="2020-10-13T09:35:00Z">
        <w:r>
          <w:rPr>
            <w:lang w:eastAsia="zh-CN"/>
          </w:rPr>
          <w:t>TB.</w:t>
        </w:r>
      </w:ins>
    </w:p>
    <w:p>
      <w:pPr>
        <w:pStyle w:val="73"/>
        <w:spacing w:before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clause 16.6 in [3]</w:t>
      </w:r>
      <w:r>
        <w:rPr>
          <w:lang w:eastAsia="zh-CN"/>
        </w:rPr>
        <w:t xml:space="preserve"> </w:t>
      </w:r>
    </w:p>
    <w:p>
      <w:pPr>
        <w:pStyle w:val="73"/>
        <w:spacing w:before="120"/>
      </w:pPr>
      <w:r>
        <w:t>-</w:t>
      </w:r>
      <w:r>
        <w:tab/>
      </w:r>
      <w:r>
        <w:t xml:space="preserve">Number of scheduled TB for Unicast – 1 bit, where value 0 indicates a single TB is scheduled and value 1 indicates multiple TB are scheduled. This field is only present if higher layer parameter </w:t>
      </w:r>
      <w:r>
        <w:rPr>
          <w:rFonts w:eastAsia="等线"/>
          <w:i/>
        </w:rPr>
        <w:t>npusch-MultiTB-Config</w:t>
      </w:r>
      <w:r>
        <w:t xml:space="preserve"> is enabled and the corresponding DCI is mapped onto the UE specific search space given by the C-RNTI as defined in [3]. The field is set to 0 if the CRC of the DCI is scrambled by SPS C-RNTI.</w:t>
      </w:r>
    </w:p>
    <w:p>
      <w:pPr>
        <w:pStyle w:val="73"/>
        <w:spacing w:before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New data indicator for the second TB. </w:t>
      </w:r>
    </w:p>
    <w:p>
      <w:pPr>
        <w:pStyle w:val="73"/>
        <w:spacing w:before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Resource reservation – 1 bit as defined in clause 16.5 of [3]. This field is only present if higher layer parameter </w:t>
      </w:r>
      <w:r>
        <w:rPr>
          <w:i/>
          <w:iCs/>
          <w:lang w:eastAsia="zh-CN"/>
        </w:rPr>
        <w:t>valid-subframe-config-UL</w:t>
      </w:r>
      <w:r>
        <w:rPr>
          <w:lang w:eastAsia="zh-CN"/>
        </w:rPr>
        <w:t xml:space="preserve"> or </w:t>
      </w:r>
      <w:r>
        <w:rPr>
          <w:i/>
          <w:lang w:eastAsia="zh-CN"/>
        </w:rPr>
        <w:t>slot-</w:t>
      </w:r>
      <w:r>
        <w:rPr>
          <w:i/>
          <w:iCs/>
          <w:lang w:eastAsia="zh-CN"/>
        </w:rPr>
        <w:t>reserved-resource-config-UL</w:t>
      </w:r>
      <w:r>
        <w:rPr>
          <w:lang w:eastAsia="zh-CN"/>
        </w:rPr>
        <w:t xml:space="preserve"> is configured and the DCI is mapped onto the UE-specific search space given by C-RNTI as defined in [3]. </w:t>
      </w:r>
    </w:p>
    <w:p>
      <w:pPr>
        <w:spacing w:before="120"/>
        <w:rPr>
          <w:lang w:eastAsia="zh-CN"/>
        </w:rPr>
      </w:pPr>
      <w:r>
        <w:rPr>
          <w:lang w:eastAsia="zh-CN"/>
        </w:rPr>
        <w:t>If the number of information bits in format N0 mapped onto the UE specific search space given by the C-RNTI as defined in [3] is less than that of format N1 in the same search space, zeros shall be appended to format N0 until the payload size equals that of format N1.</w:t>
      </w:r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spacing w:before="120"/>
        <w:jc w:val="center"/>
        <w:rPr>
          <w:b/>
          <w:bCs/>
          <w:highlight w:val="yellow"/>
          <w:lang w:val="en-US" w:eastAsia="zh-CN"/>
        </w:rPr>
      </w:pPr>
      <w:r>
        <w:rPr>
          <w:b/>
          <w:bCs/>
          <w:highlight w:val="yellow"/>
        </w:rPr>
        <w:t>&lt;TP</w:t>
      </w:r>
      <w:r>
        <w:rPr>
          <w:rFonts w:hint="eastAsia"/>
          <w:b/>
          <w:bCs/>
          <w:highlight w:val="yellow"/>
          <w:lang w:val="en-US" w:eastAsia="zh-CN"/>
        </w:rPr>
        <w:t xml:space="preserve"> 2</w:t>
      </w:r>
      <w:r>
        <w:rPr>
          <w:b/>
          <w:bCs/>
          <w:highlight w:val="yellow"/>
        </w:rPr>
        <w:t>, TS 36.21</w:t>
      </w:r>
      <w:r>
        <w:rPr>
          <w:rFonts w:hint="eastAsia"/>
          <w:b/>
          <w:bCs/>
          <w:highlight w:val="yellow"/>
          <w:lang w:val="en-US" w:eastAsia="zh-CN"/>
        </w:rPr>
        <w:t>2, 6.4.3.1 DCI Format N0</w:t>
      </w:r>
      <w:r>
        <w:rPr>
          <w:b/>
          <w:bCs/>
          <w:highlight w:val="yellow"/>
        </w:rPr>
        <w:t>&gt;</w:t>
      </w:r>
      <w:r>
        <w:rPr>
          <w:rFonts w:hint="eastAsia"/>
          <w:b/>
          <w:bCs/>
          <w:highlight w:val="yellow"/>
          <w:lang w:val="en-US" w:eastAsia="zh-CN"/>
        </w:rPr>
        <w:t xml:space="preserve"> </w:t>
      </w:r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pStyle w:val="73"/>
        <w:spacing w:before="120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>
      <w:pPr>
        <w:pStyle w:val="73"/>
        <w:spacing w:before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clause 16.4.1 of [3]</w:t>
      </w:r>
    </w:p>
    <w:p>
      <w:pPr>
        <w:pStyle w:val="73"/>
        <w:spacing w:before="120"/>
      </w:pPr>
      <w:r>
        <w:t>-</w:t>
      </w:r>
      <w:r>
        <w:tab/>
      </w:r>
      <w:r>
        <w:t>Resource assignment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3 </w:t>
      </w:r>
      <w:r>
        <w:t xml:space="preserve">bits as defined in clause </w:t>
      </w:r>
      <w:r>
        <w:rPr>
          <w:rFonts w:hint="eastAsia"/>
          <w:lang w:eastAsia="zh-CN"/>
        </w:rPr>
        <w:t>16.4.1.3</w:t>
      </w:r>
      <w:r>
        <w:t xml:space="preserve"> of [3]</w:t>
      </w:r>
    </w:p>
    <w:p>
      <w:pPr>
        <w:pStyle w:val="73"/>
        <w:spacing w:before="120"/>
      </w:pPr>
      <w:r>
        <w:t>-</w:t>
      </w:r>
      <w:r>
        <w:tab/>
      </w:r>
      <w:r>
        <w:t xml:space="preserve">Modulation and coding scheme – </w:t>
      </w:r>
      <w:r>
        <w:rPr>
          <w:rFonts w:hint="eastAsia"/>
          <w:lang w:eastAsia="zh-CN"/>
        </w:rPr>
        <w:t xml:space="preserve">4 </w:t>
      </w:r>
      <w:r>
        <w:t xml:space="preserve">bits as defined in clause </w:t>
      </w:r>
      <w:r>
        <w:rPr>
          <w:rFonts w:hint="eastAsia"/>
          <w:lang w:eastAsia="zh-CN"/>
        </w:rPr>
        <w:t>16.4.1.5</w:t>
      </w:r>
      <w:r>
        <w:t xml:space="preserve"> of [3]</w:t>
      </w:r>
    </w:p>
    <w:p>
      <w:pPr>
        <w:pStyle w:val="73"/>
        <w:spacing w:before="120"/>
      </w:pPr>
      <w:r>
        <w:t>-</w:t>
      </w:r>
      <w:r>
        <w:tab/>
      </w:r>
      <w:r>
        <w:t>R</w:t>
      </w:r>
      <w:r>
        <w:rPr>
          <w:rFonts w:hint="eastAsia"/>
          <w:lang w:eastAsia="zh-CN"/>
        </w:rPr>
        <w:t xml:space="preserve">epetition number </w:t>
      </w:r>
      <w:r>
        <w:t xml:space="preserve">– </w:t>
      </w:r>
      <w:r>
        <w:rPr>
          <w:rFonts w:hint="eastAsia"/>
          <w:lang w:eastAsia="zh-CN"/>
        </w:rPr>
        <w:t xml:space="preserve">4 </w:t>
      </w:r>
      <w:r>
        <w:t xml:space="preserve">bits as defined in clause </w:t>
      </w:r>
      <w:r>
        <w:rPr>
          <w:rFonts w:hint="eastAsia"/>
          <w:lang w:eastAsia="zh-CN"/>
        </w:rPr>
        <w:t>16.4.1.3</w:t>
      </w:r>
      <w:r>
        <w:t xml:space="preserve"> of [3]</w:t>
      </w:r>
    </w:p>
    <w:p>
      <w:pPr>
        <w:pStyle w:val="73"/>
        <w:spacing w:before="120"/>
        <w:rPr>
          <w:lang w:val="en-US" w:eastAsia="zh-CN"/>
        </w:rPr>
      </w:pPr>
      <w:r>
        <w:t>-</w:t>
      </w:r>
      <w:r>
        <w:tab/>
      </w:r>
      <w:r>
        <w:t>New data indicator – 1 bit</w:t>
      </w:r>
      <w:ins w:id="8" w:author="ZTE" w:date="2020-10-13T09:34:00Z">
        <w:r>
          <w:rPr>
            <w:rFonts w:hint="eastAsia"/>
            <w:lang w:val="en-US" w:eastAsia="zh-CN"/>
          </w:rPr>
          <w:t xml:space="preserve">. </w:t>
        </w:r>
      </w:ins>
      <w:ins w:id="9" w:author="ZTE" w:date="2020-10-13T09:34:00Z">
        <w:r>
          <w:rPr>
            <w:lang w:eastAsia="zh-CN"/>
          </w:rPr>
          <w:t xml:space="preserve">If multiple TB are scheduled, it functions as New data indicator for the </w:t>
        </w:r>
      </w:ins>
      <w:ins w:id="10" w:author="ZTE" w:date="2020-10-13T09:35:00Z">
        <w:r>
          <w:rPr>
            <w:rFonts w:hint="eastAsia"/>
            <w:lang w:val="en-US" w:eastAsia="zh-CN"/>
          </w:rPr>
          <w:t xml:space="preserve">first </w:t>
        </w:r>
      </w:ins>
      <w:ins w:id="11" w:author="ZTE" w:date="2020-10-13T09:34:00Z">
        <w:r>
          <w:rPr>
            <w:lang w:eastAsia="zh-CN"/>
          </w:rPr>
          <w:t>TB.</w:t>
        </w:r>
      </w:ins>
    </w:p>
    <w:p>
      <w:pPr>
        <w:pStyle w:val="73"/>
        <w:spacing w:before="120"/>
        <w:rPr>
          <w:lang w:eastAsia="zh-CN"/>
        </w:rPr>
      </w:pPr>
      <w:r>
        <w:t>-</w:t>
      </w:r>
      <w:r>
        <w:tab/>
      </w:r>
      <w:r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clause 16.4.2 of [3]</w:t>
      </w:r>
      <w:r>
        <w:rPr>
          <w:rFonts w:hint="eastAsia"/>
          <w:lang w:eastAsia="zh-CN"/>
        </w:rPr>
        <w:t xml:space="preserve">. </w:t>
      </w:r>
    </w:p>
    <w:p>
      <w:pPr>
        <w:pStyle w:val="73"/>
        <w:spacing w:before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>s as defined in clause 16.6 in [3]</w:t>
      </w:r>
      <w:r>
        <w:rPr>
          <w:lang w:eastAsia="zh-CN"/>
        </w:rPr>
        <w:t xml:space="preserve"> </w:t>
      </w:r>
    </w:p>
    <w:p>
      <w:pPr>
        <w:pStyle w:val="73"/>
        <w:spacing w:before="120"/>
        <w:rPr>
          <w:lang w:eastAsia="zh-CN"/>
        </w:rPr>
      </w:pPr>
      <w:r>
        <w:t>-</w:t>
      </w:r>
      <w:r>
        <w:tab/>
      </w:r>
      <w:r>
        <w:t xml:space="preserve">Number of scheduled TB for SC-MTCH – 3 bits, indicating from 1 to 8 TBs. This field is only present if higher layer parameter </w:t>
      </w:r>
      <w:r>
        <w:rPr>
          <w:rFonts w:eastAsia="等线"/>
          <w:bCs/>
          <w:i/>
          <w:iCs/>
        </w:rPr>
        <w:t>sc-mtch-InfoListMultiTB-r16</w:t>
      </w:r>
      <w:r>
        <w:t xml:space="preserve"> is enabled and the CRC of the DCI is scrambled by G-RNTI.</w:t>
      </w:r>
    </w:p>
    <w:p>
      <w:pPr>
        <w:pStyle w:val="73"/>
        <w:spacing w:before="120"/>
        <w:rPr>
          <w:lang w:eastAsia="zh-CN"/>
        </w:rPr>
      </w:pPr>
      <w:r>
        <w:t>-</w:t>
      </w:r>
      <w:r>
        <w:tab/>
      </w:r>
      <w:r>
        <w:t xml:space="preserve">Number of scheduled TB for Unicast – 1 bit, where value 0 indicates a single TB is scheduled and value 1 indicates multiple TB are scheduled. This field is only present if higher layer parameter </w:t>
      </w:r>
      <w:r>
        <w:rPr>
          <w:rFonts w:eastAsia="等线"/>
          <w:i/>
        </w:rPr>
        <w:t>npdsch-MultiTB-Config</w:t>
      </w:r>
      <w:r>
        <w:t xml:space="preserve"> is enabled and the corresponding DCI is mapped onto the UE specific search space given by the C-RNTI as defined in [3]</w:t>
      </w:r>
    </w:p>
    <w:p>
      <w:pPr>
        <w:pStyle w:val="73"/>
        <w:spacing w:before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New data indicator for the second TB.</w:t>
      </w:r>
    </w:p>
    <w:p>
      <w:pPr>
        <w:pStyle w:val="73"/>
        <w:spacing w:before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Resource reservation – 1 bit as defined in clause 16.4 of [3]. This field is only present if higher layer parameter </w:t>
      </w:r>
      <w:r>
        <w:rPr>
          <w:i/>
          <w:iCs/>
          <w:lang w:eastAsia="zh-CN"/>
        </w:rPr>
        <w:t>valid-subframe-config-DL</w:t>
      </w:r>
      <w:r>
        <w:rPr>
          <w:lang w:eastAsia="zh-CN"/>
        </w:rPr>
        <w:t xml:space="preserve"> or </w:t>
      </w:r>
      <w:r>
        <w:rPr>
          <w:i/>
          <w:lang w:eastAsia="zh-CN"/>
        </w:rPr>
        <w:t>slot-</w:t>
      </w:r>
      <w:r>
        <w:rPr>
          <w:i/>
          <w:iCs/>
          <w:lang w:eastAsia="zh-CN"/>
        </w:rPr>
        <w:t>reserved-resource-config-DL</w:t>
      </w:r>
      <w:r>
        <w:rPr>
          <w:lang w:eastAsia="zh-CN"/>
        </w:rPr>
        <w:t xml:space="preserve"> is configured and the DCI is mapped onto the UE-specific search space given by C-RNTI as defined in [3].</w:t>
      </w:r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spacing w:before="120"/>
        <w:jc w:val="center"/>
        <w:rPr>
          <w:b/>
          <w:bCs/>
          <w:highlight w:val="yellow"/>
          <w:lang w:val="en-US" w:eastAsia="zh-CN"/>
        </w:rPr>
      </w:pPr>
      <w:r>
        <w:rPr>
          <w:b/>
          <w:bCs/>
          <w:highlight w:val="yellow"/>
        </w:rPr>
        <w:t>&lt;TP</w:t>
      </w:r>
      <w:r>
        <w:rPr>
          <w:rFonts w:hint="eastAsia"/>
          <w:b/>
          <w:bCs/>
          <w:highlight w:val="yellow"/>
          <w:lang w:val="en-US" w:eastAsia="zh-CN"/>
        </w:rPr>
        <w:t xml:space="preserve"> 3</w:t>
      </w:r>
      <w:r>
        <w:rPr>
          <w:b/>
          <w:bCs/>
          <w:highlight w:val="yellow"/>
        </w:rPr>
        <w:t>, TS 36.21</w:t>
      </w:r>
      <w:r>
        <w:rPr>
          <w:rFonts w:hint="eastAsia"/>
          <w:b/>
          <w:bCs/>
          <w:highlight w:val="yellow"/>
          <w:lang w:val="en-US" w:eastAsia="zh-CN"/>
        </w:rPr>
        <w:t>2, 6.4.3.2 DCI Format N1</w:t>
      </w:r>
      <w:r>
        <w:rPr>
          <w:b/>
          <w:bCs/>
          <w:highlight w:val="yellow"/>
        </w:rPr>
        <w:t>&gt;</w:t>
      </w:r>
      <w:r>
        <w:rPr>
          <w:rFonts w:hint="eastAsia"/>
          <w:b/>
          <w:bCs/>
          <w:highlight w:val="yellow"/>
          <w:lang w:val="en-US" w:eastAsia="zh-CN"/>
        </w:rPr>
        <w:t xml:space="preserve"> </w:t>
      </w:r>
    </w:p>
    <w:p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Based on the above analysis, we have the following proposal:</w:t>
      </w:r>
    </w:p>
    <w:p>
      <w:pPr>
        <w:spacing w:before="12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2: Adopt TP2 and TP3.</w:t>
      </w:r>
    </w:p>
    <w:p>
      <w:pPr>
        <w:pStyle w:val="3"/>
        <w:rPr>
          <w:lang w:eastAsia="zh-CN"/>
        </w:rPr>
      </w:pPr>
      <w:r>
        <w:rPr>
          <w:rFonts w:hint="eastAsia"/>
          <w:lang w:val="en-US" w:eastAsia="zh-CN"/>
        </w:rPr>
        <w:t>Conclusion</w:t>
      </w:r>
    </w:p>
    <w:p>
      <w:pPr>
        <w:pStyle w:val="31"/>
        <w:spacing w:before="120" w:afterLines="50"/>
      </w:pPr>
      <w:bookmarkStart w:id="3" w:name="OLE_LINK41"/>
      <w:r>
        <w:rPr>
          <w:rFonts w:hint="eastAsia"/>
        </w:rPr>
        <w:t>In this contribution, we have discussed the</w:t>
      </w:r>
      <w:r>
        <w:t xml:space="preserve"> scheduling enhancement</w:t>
      </w:r>
      <w:r>
        <w:rPr>
          <w:rFonts w:hint="eastAsia"/>
        </w:rPr>
        <w:t xml:space="preserve"> for </w:t>
      </w:r>
      <w:r>
        <w:rPr>
          <w:rFonts w:hint="eastAsia"/>
          <w:lang w:val="en-US" w:eastAsia="zh-CN"/>
        </w:rPr>
        <w:t>NB-IoT.</w:t>
      </w:r>
      <w:r>
        <w:rPr>
          <w:rFonts w:hint="eastAsia"/>
        </w:rPr>
        <w:t xml:space="preserve"> We make the following</w:t>
      </w:r>
      <w:r>
        <w:t xml:space="preserve"> </w:t>
      </w:r>
      <w:r>
        <w:rPr>
          <w:rFonts w:hint="eastAsia"/>
        </w:rPr>
        <w:t>proposal:</w:t>
      </w:r>
    </w:p>
    <w:bookmarkEnd w:id="3"/>
    <w:p>
      <w:pPr>
        <w:spacing w:before="12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1: Adopt TP1.</w:t>
      </w:r>
    </w:p>
    <w:p>
      <w:pPr>
        <w:spacing w:before="12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2: Adopt TP2 and TP3.</w:t>
      </w:r>
    </w:p>
    <w:p>
      <w:pPr>
        <w:pStyle w:val="2"/>
        <w:numPr>
          <w:ilvl w:val="0"/>
          <w:numId w:val="0"/>
        </w:numPr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References</w:t>
      </w:r>
    </w:p>
    <w:p>
      <w:pPr>
        <w:numPr>
          <w:ilvl w:val="0"/>
          <w:numId w:val="7"/>
        </w:numPr>
        <w:spacing w:before="120"/>
        <w:rPr>
          <w:lang w:val="en-US" w:eastAsia="zh-CN"/>
        </w:rPr>
      </w:pPr>
      <w:r>
        <w:t>3GPP TS 36.213: "Evolved Universal Terrestrial Radio Access (E-UTRA); Physical layer procedures".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B9CFC2"/>
    <w:multiLevelType w:val="singleLevel"/>
    <w:tmpl w:val="8AB9CFC2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A75A0162"/>
    <w:multiLevelType w:val="multilevel"/>
    <w:tmpl w:val="A75A0162"/>
    <w:lvl w:ilvl="0" w:tentative="0">
      <w:start w:val="1"/>
      <w:numFmt w:val="bullet"/>
      <w:pStyle w:val="2"/>
      <w:lvlText w:val=""/>
      <w:lvlJc w:val="left"/>
      <w:pPr>
        <w:tabs>
          <w:tab w:val="left" w:pos="432"/>
        </w:tabs>
        <w:ind w:left="432" w:hanging="432"/>
      </w:pPr>
      <w:rPr>
        <w:rFonts w:hint="default" w:ascii="Symbol" w:hAnsi="Symbol"/>
        <w:lang w:val="en-GB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hint="default" w:ascii="Arial Unicode MS" w:hAnsi="Arial Unicode MS" w:eastAsia="Arial Unicode MS" w:cs="宋体"/>
        <w:lang w:val="en-US"/>
      </w:rPr>
    </w:lvl>
    <w:lvl w:ilvl="2" w:tentative="0">
      <w:start w:val="1"/>
      <w:numFmt w:val="decimal"/>
      <w:pStyle w:val="4"/>
      <w:lvlText w:val="%2.%3"/>
      <w:lvlJc w:val="left"/>
      <w:pPr>
        <w:tabs>
          <w:tab w:val="left" w:pos="720"/>
        </w:tabs>
        <w:ind w:left="720" w:hanging="720"/>
      </w:pPr>
      <w:rPr>
        <w:rFonts w:hint="default" w:ascii="Arial" w:hAnsi="Arial" w:eastAsia="宋体" w:cs="宋体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 w:ascii="Arial" w:hAnsi="Arial" w:cs="Arial"/>
        <w:sz w:val="18"/>
        <w:szCs w:val="18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>
    <w:nsid w:val="060D3FFB"/>
    <w:multiLevelType w:val="multilevel"/>
    <w:tmpl w:val="060D3FFB"/>
    <w:lvl w:ilvl="0" w:tentative="0">
      <w:start w:val="1"/>
      <w:numFmt w:val="bullet"/>
      <w:pStyle w:val="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4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A55685D"/>
    <w:multiLevelType w:val="singleLevel"/>
    <w:tmpl w:val="4A55685D"/>
    <w:lvl w:ilvl="0" w:tentative="0">
      <w:start w:val="1"/>
      <w:numFmt w:val="bullet"/>
      <w:pStyle w:val="10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5">
    <w:nsid w:val="5B73A675"/>
    <w:multiLevelType w:val="multilevel"/>
    <w:tmpl w:val="5B73A675"/>
    <w:lvl w:ilvl="0" w:tentative="0">
      <w:start w:val="1"/>
      <w:numFmt w:val="decimal"/>
      <w:pStyle w:val="131"/>
      <w:lvlText w:val="Proposal %1"/>
      <w:lvlJc w:val="left"/>
      <w:pPr>
        <w:tabs>
          <w:tab w:val="left" w:pos="1304"/>
        </w:tabs>
        <w:ind w:left="1304" w:hanging="1304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B74D148"/>
    <w:multiLevelType w:val="multilevel"/>
    <w:tmpl w:val="5B74D148"/>
    <w:lvl w:ilvl="0" w:tentative="0">
      <w:start w:val="1"/>
      <w:numFmt w:val="decimal"/>
      <w:pStyle w:val="133"/>
      <w:lvlText w:val="Observation %1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521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6B01"/>
    <w:rsid w:val="000173D1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78B"/>
    <w:rsid w:val="00031A84"/>
    <w:rsid w:val="00031C1D"/>
    <w:rsid w:val="00031C20"/>
    <w:rsid w:val="0003263F"/>
    <w:rsid w:val="00032A3F"/>
    <w:rsid w:val="00032BA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467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3E0E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2FFF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B28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3ED6"/>
    <w:rsid w:val="0008418A"/>
    <w:rsid w:val="00084A37"/>
    <w:rsid w:val="00084ED0"/>
    <w:rsid w:val="00085E4C"/>
    <w:rsid w:val="0008693B"/>
    <w:rsid w:val="00086B7B"/>
    <w:rsid w:val="00086B90"/>
    <w:rsid w:val="00087048"/>
    <w:rsid w:val="00087287"/>
    <w:rsid w:val="0008738E"/>
    <w:rsid w:val="000873D3"/>
    <w:rsid w:val="00087A4F"/>
    <w:rsid w:val="00087D2B"/>
    <w:rsid w:val="00087E93"/>
    <w:rsid w:val="00090B90"/>
    <w:rsid w:val="00091203"/>
    <w:rsid w:val="00091AFD"/>
    <w:rsid w:val="00091D59"/>
    <w:rsid w:val="00092E41"/>
    <w:rsid w:val="0009371A"/>
    <w:rsid w:val="0009389D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97D4A"/>
    <w:rsid w:val="000A057B"/>
    <w:rsid w:val="000A06D0"/>
    <w:rsid w:val="000A08B4"/>
    <w:rsid w:val="000A0B36"/>
    <w:rsid w:val="000A10D0"/>
    <w:rsid w:val="000A1161"/>
    <w:rsid w:val="000A1495"/>
    <w:rsid w:val="000A1B88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347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364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56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AA4"/>
    <w:rsid w:val="000D0C91"/>
    <w:rsid w:val="000D2E35"/>
    <w:rsid w:val="000D30D6"/>
    <w:rsid w:val="000D3652"/>
    <w:rsid w:val="000D3E08"/>
    <w:rsid w:val="000D4622"/>
    <w:rsid w:val="000D4AAF"/>
    <w:rsid w:val="000D4C08"/>
    <w:rsid w:val="000D4EFE"/>
    <w:rsid w:val="000D506C"/>
    <w:rsid w:val="000D5414"/>
    <w:rsid w:val="000D5AC0"/>
    <w:rsid w:val="000D5E36"/>
    <w:rsid w:val="000D6190"/>
    <w:rsid w:val="000D63F7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13"/>
    <w:rsid w:val="000E61F7"/>
    <w:rsid w:val="000E62DA"/>
    <w:rsid w:val="000E6634"/>
    <w:rsid w:val="000E6763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614"/>
    <w:rsid w:val="0010271F"/>
    <w:rsid w:val="00102971"/>
    <w:rsid w:val="001033DD"/>
    <w:rsid w:val="0010399B"/>
    <w:rsid w:val="00103AE5"/>
    <w:rsid w:val="00104CC0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33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1785D"/>
    <w:rsid w:val="00120416"/>
    <w:rsid w:val="00120640"/>
    <w:rsid w:val="001206F8"/>
    <w:rsid w:val="0012084B"/>
    <w:rsid w:val="00120AC8"/>
    <w:rsid w:val="00120EDC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7DF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5C85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2F6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7CB"/>
    <w:rsid w:val="00172A27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4C6"/>
    <w:rsid w:val="00175920"/>
    <w:rsid w:val="00175A87"/>
    <w:rsid w:val="00176309"/>
    <w:rsid w:val="00177347"/>
    <w:rsid w:val="00177C23"/>
    <w:rsid w:val="00177DC6"/>
    <w:rsid w:val="00177E8A"/>
    <w:rsid w:val="001823DE"/>
    <w:rsid w:val="00182B95"/>
    <w:rsid w:val="00182F70"/>
    <w:rsid w:val="001832B6"/>
    <w:rsid w:val="00183D53"/>
    <w:rsid w:val="00184186"/>
    <w:rsid w:val="001842CE"/>
    <w:rsid w:val="00184DD9"/>
    <w:rsid w:val="00185F8E"/>
    <w:rsid w:val="00186247"/>
    <w:rsid w:val="0018628F"/>
    <w:rsid w:val="0018674C"/>
    <w:rsid w:val="00186E96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21C"/>
    <w:rsid w:val="00192D96"/>
    <w:rsid w:val="001937BB"/>
    <w:rsid w:val="001938A5"/>
    <w:rsid w:val="00194286"/>
    <w:rsid w:val="001942D2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4868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AFD"/>
    <w:rsid w:val="001B2C9A"/>
    <w:rsid w:val="001B2CE5"/>
    <w:rsid w:val="001B34EB"/>
    <w:rsid w:val="001B3B19"/>
    <w:rsid w:val="001B3B81"/>
    <w:rsid w:val="001B40CC"/>
    <w:rsid w:val="001B486A"/>
    <w:rsid w:val="001B4EE6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2D0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666A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D08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1E"/>
    <w:rsid w:val="00216D2C"/>
    <w:rsid w:val="00216EFD"/>
    <w:rsid w:val="00217582"/>
    <w:rsid w:val="00217CE6"/>
    <w:rsid w:val="00217FE5"/>
    <w:rsid w:val="0022041A"/>
    <w:rsid w:val="00220624"/>
    <w:rsid w:val="00221159"/>
    <w:rsid w:val="00221AE7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4C9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0DD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0DB"/>
    <w:rsid w:val="0025537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DD5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77FF5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0E9"/>
    <w:rsid w:val="00283257"/>
    <w:rsid w:val="00284B89"/>
    <w:rsid w:val="00284CCA"/>
    <w:rsid w:val="00285C11"/>
    <w:rsid w:val="002865DA"/>
    <w:rsid w:val="00286D9C"/>
    <w:rsid w:val="00287AC5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58C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5CE"/>
    <w:rsid w:val="002B6CEF"/>
    <w:rsid w:val="002B7B9B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163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5A7"/>
    <w:rsid w:val="002E7664"/>
    <w:rsid w:val="002E7DE5"/>
    <w:rsid w:val="002E7EAF"/>
    <w:rsid w:val="002F030F"/>
    <w:rsid w:val="002F0EBB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97B"/>
    <w:rsid w:val="002F3BD7"/>
    <w:rsid w:val="002F4093"/>
    <w:rsid w:val="002F40CC"/>
    <w:rsid w:val="002F4105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D97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3F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0B"/>
    <w:rsid w:val="00310282"/>
    <w:rsid w:val="00311CCF"/>
    <w:rsid w:val="00311D13"/>
    <w:rsid w:val="00311DE7"/>
    <w:rsid w:val="003124A0"/>
    <w:rsid w:val="00312BD4"/>
    <w:rsid w:val="00313011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8D5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388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47B5D"/>
    <w:rsid w:val="00350355"/>
    <w:rsid w:val="0035054E"/>
    <w:rsid w:val="00350818"/>
    <w:rsid w:val="00350D1C"/>
    <w:rsid w:val="00350E37"/>
    <w:rsid w:val="00350F6D"/>
    <w:rsid w:val="00351FDB"/>
    <w:rsid w:val="00352523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8B0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460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197"/>
    <w:rsid w:val="0038651F"/>
    <w:rsid w:val="003868A7"/>
    <w:rsid w:val="00386B68"/>
    <w:rsid w:val="00386D56"/>
    <w:rsid w:val="003877FC"/>
    <w:rsid w:val="0039005C"/>
    <w:rsid w:val="003900A9"/>
    <w:rsid w:val="003901F1"/>
    <w:rsid w:val="00390AE2"/>
    <w:rsid w:val="00390B67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533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8FA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944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8C3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2A78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289"/>
    <w:rsid w:val="003E6319"/>
    <w:rsid w:val="003E65B9"/>
    <w:rsid w:val="003E66B6"/>
    <w:rsid w:val="003E6A91"/>
    <w:rsid w:val="003E7210"/>
    <w:rsid w:val="003E74C8"/>
    <w:rsid w:val="003F0145"/>
    <w:rsid w:val="003F04F5"/>
    <w:rsid w:val="003F0EE4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3D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4FE8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218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B48"/>
    <w:rsid w:val="00424E96"/>
    <w:rsid w:val="004259EB"/>
    <w:rsid w:val="00426563"/>
    <w:rsid w:val="0042662D"/>
    <w:rsid w:val="00426AF2"/>
    <w:rsid w:val="00426C87"/>
    <w:rsid w:val="00426EBA"/>
    <w:rsid w:val="00427C2D"/>
    <w:rsid w:val="0043016F"/>
    <w:rsid w:val="00430271"/>
    <w:rsid w:val="004307E0"/>
    <w:rsid w:val="00430D24"/>
    <w:rsid w:val="00431268"/>
    <w:rsid w:val="00431387"/>
    <w:rsid w:val="004324BA"/>
    <w:rsid w:val="004328EE"/>
    <w:rsid w:val="00432EA1"/>
    <w:rsid w:val="00433234"/>
    <w:rsid w:val="00433DA7"/>
    <w:rsid w:val="004340D4"/>
    <w:rsid w:val="004347BD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C5C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21F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36D"/>
    <w:rsid w:val="004539A7"/>
    <w:rsid w:val="00453A9A"/>
    <w:rsid w:val="00453ED0"/>
    <w:rsid w:val="00454189"/>
    <w:rsid w:val="004544BC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633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3F7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5F01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9BF"/>
    <w:rsid w:val="00496C45"/>
    <w:rsid w:val="00497330"/>
    <w:rsid w:val="00497607"/>
    <w:rsid w:val="00497AEE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894"/>
    <w:rsid w:val="004A7FCB"/>
    <w:rsid w:val="004B0B86"/>
    <w:rsid w:val="004B2102"/>
    <w:rsid w:val="004B33A0"/>
    <w:rsid w:val="004B3744"/>
    <w:rsid w:val="004B3D0B"/>
    <w:rsid w:val="004B4077"/>
    <w:rsid w:val="004B40D2"/>
    <w:rsid w:val="004B4567"/>
    <w:rsid w:val="004B4B54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C58"/>
    <w:rsid w:val="004C5DF6"/>
    <w:rsid w:val="004C682C"/>
    <w:rsid w:val="004C6EF6"/>
    <w:rsid w:val="004C7354"/>
    <w:rsid w:val="004D088B"/>
    <w:rsid w:val="004D1E62"/>
    <w:rsid w:val="004D2448"/>
    <w:rsid w:val="004D2527"/>
    <w:rsid w:val="004D277D"/>
    <w:rsid w:val="004D3136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664"/>
    <w:rsid w:val="004D69A7"/>
    <w:rsid w:val="004D7243"/>
    <w:rsid w:val="004D788F"/>
    <w:rsid w:val="004E00B0"/>
    <w:rsid w:val="004E0A34"/>
    <w:rsid w:val="004E0B54"/>
    <w:rsid w:val="004E132B"/>
    <w:rsid w:val="004E13F4"/>
    <w:rsid w:val="004E147B"/>
    <w:rsid w:val="004E1499"/>
    <w:rsid w:val="004E14F8"/>
    <w:rsid w:val="004E171D"/>
    <w:rsid w:val="004E1996"/>
    <w:rsid w:val="004E1AE8"/>
    <w:rsid w:val="004E1DF8"/>
    <w:rsid w:val="004E23DE"/>
    <w:rsid w:val="004E24CF"/>
    <w:rsid w:val="004E2624"/>
    <w:rsid w:val="004E2A70"/>
    <w:rsid w:val="004E2C9D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0E4D"/>
    <w:rsid w:val="004F1B62"/>
    <w:rsid w:val="004F1E43"/>
    <w:rsid w:val="004F23CF"/>
    <w:rsid w:val="004F3A35"/>
    <w:rsid w:val="004F3EED"/>
    <w:rsid w:val="004F45EC"/>
    <w:rsid w:val="004F4699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2938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46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6C23"/>
    <w:rsid w:val="00526DC3"/>
    <w:rsid w:val="0052718E"/>
    <w:rsid w:val="0052731E"/>
    <w:rsid w:val="00527499"/>
    <w:rsid w:val="0052788D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18C5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0BC9"/>
    <w:rsid w:val="005511EB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8CE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0C1E"/>
    <w:rsid w:val="00571183"/>
    <w:rsid w:val="005717DC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39C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12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8C1"/>
    <w:rsid w:val="00586BDE"/>
    <w:rsid w:val="00586C02"/>
    <w:rsid w:val="00587974"/>
    <w:rsid w:val="00587F0F"/>
    <w:rsid w:val="00590FCC"/>
    <w:rsid w:val="00591152"/>
    <w:rsid w:val="00591264"/>
    <w:rsid w:val="005920A1"/>
    <w:rsid w:val="00592A0A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6F85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88D"/>
    <w:rsid w:val="005B3AB6"/>
    <w:rsid w:val="005B3D1D"/>
    <w:rsid w:val="005B3F53"/>
    <w:rsid w:val="005B4416"/>
    <w:rsid w:val="005B4C20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91D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43B"/>
    <w:rsid w:val="005E1B90"/>
    <w:rsid w:val="005E1B93"/>
    <w:rsid w:val="005E1CBE"/>
    <w:rsid w:val="005E2DD0"/>
    <w:rsid w:val="005E3122"/>
    <w:rsid w:val="005E3C75"/>
    <w:rsid w:val="005E3EFE"/>
    <w:rsid w:val="005E4460"/>
    <w:rsid w:val="005E4A18"/>
    <w:rsid w:val="005E519B"/>
    <w:rsid w:val="005E5455"/>
    <w:rsid w:val="005E5885"/>
    <w:rsid w:val="005E5957"/>
    <w:rsid w:val="005E5985"/>
    <w:rsid w:val="005E5996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D6"/>
    <w:rsid w:val="005F72F3"/>
    <w:rsid w:val="005F7986"/>
    <w:rsid w:val="005F7F4A"/>
    <w:rsid w:val="006001BA"/>
    <w:rsid w:val="006002C5"/>
    <w:rsid w:val="006003DF"/>
    <w:rsid w:val="0060059A"/>
    <w:rsid w:val="00600DBB"/>
    <w:rsid w:val="00601522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C96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309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56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9E7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7E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501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09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D7C"/>
    <w:rsid w:val="00682E6D"/>
    <w:rsid w:val="00682FB4"/>
    <w:rsid w:val="0068349A"/>
    <w:rsid w:val="00683EB8"/>
    <w:rsid w:val="00683FA9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878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4DB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DF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827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0D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3E92"/>
    <w:rsid w:val="0071407A"/>
    <w:rsid w:val="0071438D"/>
    <w:rsid w:val="00714C8F"/>
    <w:rsid w:val="00715135"/>
    <w:rsid w:val="00715D3D"/>
    <w:rsid w:val="00716474"/>
    <w:rsid w:val="0071660A"/>
    <w:rsid w:val="007169AE"/>
    <w:rsid w:val="007202E4"/>
    <w:rsid w:val="00720C9B"/>
    <w:rsid w:val="00720FD3"/>
    <w:rsid w:val="00721145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01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311"/>
    <w:rsid w:val="007307E9"/>
    <w:rsid w:val="0073128A"/>
    <w:rsid w:val="007314A7"/>
    <w:rsid w:val="00731E18"/>
    <w:rsid w:val="00731E23"/>
    <w:rsid w:val="00732349"/>
    <w:rsid w:val="007329B5"/>
    <w:rsid w:val="00732B00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78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2EEC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7AD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2B1D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BD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015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080"/>
    <w:rsid w:val="007C6382"/>
    <w:rsid w:val="007C683C"/>
    <w:rsid w:val="007C6A2E"/>
    <w:rsid w:val="007C6EEF"/>
    <w:rsid w:val="007C6FA9"/>
    <w:rsid w:val="007C71F8"/>
    <w:rsid w:val="007C74D4"/>
    <w:rsid w:val="007C7606"/>
    <w:rsid w:val="007C7854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73E"/>
    <w:rsid w:val="007D3BC1"/>
    <w:rsid w:val="007D3D40"/>
    <w:rsid w:val="007D4074"/>
    <w:rsid w:val="007D46D3"/>
    <w:rsid w:val="007D4C15"/>
    <w:rsid w:val="007D4EA4"/>
    <w:rsid w:val="007D51CF"/>
    <w:rsid w:val="007D56FD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6FA0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5C38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458"/>
    <w:rsid w:val="00811548"/>
    <w:rsid w:val="00811FEE"/>
    <w:rsid w:val="008121C4"/>
    <w:rsid w:val="008122C2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64B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22F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77F4B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AB5"/>
    <w:rsid w:val="00882CB9"/>
    <w:rsid w:val="00883025"/>
    <w:rsid w:val="0088393A"/>
    <w:rsid w:val="00883C72"/>
    <w:rsid w:val="00884381"/>
    <w:rsid w:val="00884E78"/>
    <w:rsid w:val="00885582"/>
    <w:rsid w:val="008857BC"/>
    <w:rsid w:val="00885B8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1C8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A779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7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C3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9DF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9E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D98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2D93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4B0"/>
    <w:rsid w:val="009135AF"/>
    <w:rsid w:val="009138A9"/>
    <w:rsid w:val="009140B2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37E8C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9FB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531"/>
    <w:rsid w:val="00960824"/>
    <w:rsid w:val="00960AF8"/>
    <w:rsid w:val="00960D7D"/>
    <w:rsid w:val="00960EF9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3C3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0F6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8DC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6A3"/>
    <w:rsid w:val="009B7780"/>
    <w:rsid w:val="009B791E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460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DAD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475A"/>
    <w:rsid w:val="00A053A9"/>
    <w:rsid w:val="00A053CA"/>
    <w:rsid w:val="00A05E85"/>
    <w:rsid w:val="00A060F2"/>
    <w:rsid w:val="00A06152"/>
    <w:rsid w:val="00A06799"/>
    <w:rsid w:val="00A06BE9"/>
    <w:rsid w:val="00A070BB"/>
    <w:rsid w:val="00A07399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1B8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621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0F5F"/>
    <w:rsid w:val="00A4100C"/>
    <w:rsid w:val="00A41CD4"/>
    <w:rsid w:val="00A41EA8"/>
    <w:rsid w:val="00A41F00"/>
    <w:rsid w:val="00A41FD3"/>
    <w:rsid w:val="00A4269A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2A8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687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59A8"/>
    <w:rsid w:val="00A76898"/>
    <w:rsid w:val="00A76CC6"/>
    <w:rsid w:val="00A76D67"/>
    <w:rsid w:val="00A77022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7D1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3C1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6D8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31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C7B10"/>
    <w:rsid w:val="00AC7B6B"/>
    <w:rsid w:val="00AD0265"/>
    <w:rsid w:val="00AD0959"/>
    <w:rsid w:val="00AD0BE7"/>
    <w:rsid w:val="00AD14CC"/>
    <w:rsid w:val="00AD1B4A"/>
    <w:rsid w:val="00AD1F9B"/>
    <w:rsid w:val="00AD24FE"/>
    <w:rsid w:val="00AD3F1D"/>
    <w:rsid w:val="00AD4984"/>
    <w:rsid w:val="00AD4D29"/>
    <w:rsid w:val="00AD5820"/>
    <w:rsid w:val="00AD5B42"/>
    <w:rsid w:val="00AD6B1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E7D4C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0FAF"/>
    <w:rsid w:val="00B21224"/>
    <w:rsid w:val="00B2170F"/>
    <w:rsid w:val="00B21F17"/>
    <w:rsid w:val="00B21FA9"/>
    <w:rsid w:val="00B22B65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758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58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493"/>
    <w:rsid w:val="00B64A51"/>
    <w:rsid w:val="00B64C39"/>
    <w:rsid w:val="00B64EC2"/>
    <w:rsid w:val="00B656AA"/>
    <w:rsid w:val="00B659E9"/>
    <w:rsid w:val="00B65F65"/>
    <w:rsid w:val="00B664FC"/>
    <w:rsid w:val="00B6659A"/>
    <w:rsid w:val="00B667F0"/>
    <w:rsid w:val="00B66CA1"/>
    <w:rsid w:val="00B66F3F"/>
    <w:rsid w:val="00B672F9"/>
    <w:rsid w:val="00B675BB"/>
    <w:rsid w:val="00B679B7"/>
    <w:rsid w:val="00B67B71"/>
    <w:rsid w:val="00B67E76"/>
    <w:rsid w:val="00B700DC"/>
    <w:rsid w:val="00B703EF"/>
    <w:rsid w:val="00B70415"/>
    <w:rsid w:val="00B70805"/>
    <w:rsid w:val="00B70AB6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5D50"/>
    <w:rsid w:val="00B76754"/>
    <w:rsid w:val="00B768DC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54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87EC9"/>
    <w:rsid w:val="00B910FF"/>
    <w:rsid w:val="00B91168"/>
    <w:rsid w:val="00B91259"/>
    <w:rsid w:val="00B913AC"/>
    <w:rsid w:val="00B92217"/>
    <w:rsid w:val="00B9260C"/>
    <w:rsid w:val="00B9276B"/>
    <w:rsid w:val="00B92D87"/>
    <w:rsid w:val="00B940E4"/>
    <w:rsid w:val="00B94D72"/>
    <w:rsid w:val="00B95060"/>
    <w:rsid w:val="00B9543E"/>
    <w:rsid w:val="00B95577"/>
    <w:rsid w:val="00B95722"/>
    <w:rsid w:val="00B9615D"/>
    <w:rsid w:val="00B9620B"/>
    <w:rsid w:val="00B96245"/>
    <w:rsid w:val="00B9673C"/>
    <w:rsid w:val="00B96B2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1C6A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3979"/>
    <w:rsid w:val="00BC4310"/>
    <w:rsid w:val="00BC43F2"/>
    <w:rsid w:val="00BC4848"/>
    <w:rsid w:val="00BC4FDE"/>
    <w:rsid w:val="00BC5852"/>
    <w:rsid w:val="00BC58F1"/>
    <w:rsid w:val="00BC598A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6DDC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905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934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826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196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0F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7FD"/>
    <w:rsid w:val="00C359F8"/>
    <w:rsid w:val="00C35BD1"/>
    <w:rsid w:val="00C35DC7"/>
    <w:rsid w:val="00C36427"/>
    <w:rsid w:val="00C3644A"/>
    <w:rsid w:val="00C372BD"/>
    <w:rsid w:val="00C37308"/>
    <w:rsid w:val="00C375B0"/>
    <w:rsid w:val="00C37646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8E"/>
    <w:rsid w:val="00C573CA"/>
    <w:rsid w:val="00C57A57"/>
    <w:rsid w:val="00C57ED9"/>
    <w:rsid w:val="00C61F91"/>
    <w:rsid w:val="00C62107"/>
    <w:rsid w:val="00C62A07"/>
    <w:rsid w:val="00C62D85"/>
    <w:rsid w:val="00C63292"/>
    <w:rsid w:val="00C63E68"/>
    <w:rsid w:val="00C63EE5"/>
    <w:rsid w:val="00C641B2"/>
    <w:rsid w:val="00C64922"/>
    <w:rsid w:val="00C64957"/>
    <w:rsid w:val="00C64C47"/>
    <w:rsid w:val="00C65241"/>
    <w:rsid w:val="00C657D8"/>
    <w:rsid w:val="00C65C50"/>
    <w:rsid w:val="00C66897"/>
    <w:rsid w:val="00C669D6"/>
    <w:rsid w:val="00C66AD2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89D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AFB"/>
    <w:rsid w:val="00CA1E25"/>
    <w:rsid w:val="00CA224E"/>
    <w:rsid w:val="00CA24F1"/>
    <w:rsid w:val="00CA2A77"/>
    <w:rsid w:val="00CA2AF4"/>
    <w:rsid w:val="00CA3153"/>
    <w:rsid w:val="00CA31C6"/>
    <w:rsid w:val="00CA358C"/>
    <w:rsid w:val="00CA3AF3"/>
    <w:rsid w:val="00CA446F"/>
    <w:rsid w:val="00CA4847"/>
    <w:rsid w:val="00CA48EC"/>
    <w:rsid w:val="00CA4B0B"/>
    <w:rsid w:val="00CA4D21"/>
    <w:rsid w:val="00CA4ECB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2E9C"/>
    <w:rsid w:val="00CB32B1"/>
    <w:rsid w:val="00CB38C4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AA1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229"/>
    <w:rsid w:val="00CC7539"/>
    <w:rsid w:val="00CC7819"/>
    <w:rsid w:val="00CD0314"/>
    <w:rsid w:val="00CD0443"/>
    <w:rsid w:val="00CD047C"/>
    <w:rsid w:val="00CD060D"/>
    <w:rsid w:val="00CD0716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4973"/>
    <w:rsid w:val="00CD50E7"/>
    <w:rsid w:val="00CD537A"/>
    <w:rsid w:val="00CD5CB6"/>
    <w:rsid w:val="00CD5D59"/>
    <w:rsid w:val="00CD5F22"/>
    <w:rsid w:val="00CD5F50"/>
    <w:rsid w:val="00CD64D0"/>
    <w:rsid w:val="00CD6636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0FF5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2DF5"/>
    <w:rsid w:val="00CF35F4"/>
    <w:rsid w:val="00CF395C"/>
    <w:rsid w:val="00CF39F5"/>
    <w:rsid w:val="00CF4950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166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54B"/>
    <w:rsid w:val="00D22A19"/>
    <w:rsid w:val="00D22B4A"/>
    <w:rsid w:val="00D22B61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61E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230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6E26"/>
    <w:rsid w:val="00D471B9"/>
    <w:rsid w:val="00D473C9"/>
    <w:rsid w:val="00D4785A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677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0EB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6E3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23C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1C7C"/>
    <w:rsid w:val="00DA20C3"/>
    <w:rsid w:val="00DA27BA"/>
    <w:rsid w:val="00DA2AAD"/>
    <w:rsid w:val="00DA3542"/>
    <w:rsid w:val="00DA356A"/>
    <w:rsid w:val="00DA3E50"/>
    <w:rsid w:val="00DA4A24"/>
    <w:rsid w:val="00DA4C83"/>
    <w:rsid w:val="00DA4F69"/>
    <w:rsid w:val="00DA51CB"/>
    <w:rsid w:val="00DA51E2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3D46"/>
    <w:rsid w:val="00DB4D65"/>
    <w:rsid w:val="00DB5C8E"/>
    <w:rsid w:val="00DB5EC9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6BB9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3EE2"/>
    <w:rsid w:val="00DD40BA"/>
    <w:rsid w:val="00DD4A3C"/>
    <w:rsid w:val="00DD4A5D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677"/>
    <w:rsid w:val="00E12D60"/>
    <w:rsid w:val="00E130F8"/>
    <w:rsid w:val="00E137B9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29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19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36BC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4540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47EDB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D1F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415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0CE3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9CA"/>
    <w:rsid w:val="00E94CCA"/>
    <w:rsid w:val="00E95081"/>
    <w:rsid w:val="00E955F8"/>
    <w:rsid w:val="00E958B4"/>
    <w:rsid w:val="00E95FCF"/>
    <w:rsid w:val="00E96562"/>
    <w:rsid w:val="00E96620"/>
    <w:rsid w:val="00E96A39"/>
    <w:rsid w:val="00E96BC1"/>
    <w:rsid w:val="00E97075"/>
    <w:rsid w:val="00E973C3"/>
    <w:rsid w:val="00E9756C"/>
    <w:rsid w:val="00E97674"/>
    <w:rsid w:val="00EA06A6"/>
    <w:rsid w:val="00EA082D"/>
    <w:rsid w:val="00EA0968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1DB8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A33"/>
    <w:rsid w:val="00ED1DEA"/>
    <w:rsid w:val="00ED2268"/>
    <w:rsid w:val="00ED26A3"/>
    <w:rsid w:val="00ED2F27"/>
    <w:rsid w:val="00ED31C6"/>
    <w:rsid w:val="00ED3774"/>
    <w:rsid w:val="00ED3939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0E7B"/>
    <w:rsid w:val="00EE133B"/>
    <w:rsid w:val="00EE15C1"/>
    <w:rsid w:val="00EE1751"/>
    <w:rsid w:val="00EE1DB7"/>
    <w:rsid w:val="00EE22FF"/>
    <w:rsid w:val="00EE2572"/>
    <w:rsid w:val="00EE2BDD"/>
    <w:rsid w:val="00EE321C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E24"/>
    <w:rsid w:val="00EF7F0B"/>
    <w:rsid w:val="00EF7F5D"/>
    <w:rsid w:val="00F00296"/>
    <w:rsid w:val="00F003F8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D26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9F6"/>
    <w:rsid w:val="00F17F4E"/>
    <w:rsid w:val="00F2020B"/>
    <w:rsid w:val="00F2042B"/>
    <w:rsid w:val="00F207AB"/>
    <w:rsid w:val="00F209D9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2D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8B3"/>
    <w:rsid w:val="00F31936"/>
    <w:rsid w:val="00F31A15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A01"/>
    <w:rsid w:val="00F34C42"/>
    <w:rsid w:val="00F35123"/>
    <w:rsid w:val="00F35B54"/>
    <w:rsid w:val="00F35D77"/>
    <w:rsid w:val="00F35D81"/>
    <w:rsid w:val="00F374EA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7BC"/>
    <w:rsid w:val="00F44D00"/>
    <w:rsid w:val="00F44F23"/>
    <w:rsid w:val="00F45267"/>
    <w:rsid w:val="00F4527B"/>
    <w:rsid w:val="00F4563D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77B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0E5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6B0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780"/>
    <w:rsid w:val="00FA7D8E"/>
    <w:rsid w:val="00FB1A0A"/>
    <w:rsid w:val="00FB208A"/>
    <w:rsid w:val="00FB2299"/>
    <w:rsid w:val="00FB273E"/>
    <w:rsid w:val="00FB280A"/>
    <w:rsid w:val="00FB2ECF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25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5BAF"/>
    <w:rsid w:val="00FC60B5"/>
    <w:rsid w:val="00FC6613"/>
    <w:rsid w:val="00FC666D"/>
    <w:rsid w:val="00FC69F5"/>
    <w:rsid w:val="00FC717F"/>
    <w:rsid w:val="00FC7572"/>
    <w:rsid w:val="00FC76A2"/>
    <w:rsid w:val="00FC785C"/>
    <w:rsid w:val="00FD0262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03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2D41"/>
    <w:rsid w:val="00FE30D7"/>
    <w:rsid w:val="00FE33F5"/>
    <w:rsid w:val="00FE366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76866"/>
    <w:rsid w:val="011B1EE7"/>
    <w:rsid w:val="011D20FD"/>
    <w:rsid w:val="0123466C"/>
    <w:rsid w:val="01262A4C"/>
    <w:rsid w:val="012657E1"/>
    <w:rsid w:val="01296872"/>
    <w:rsid w:val="012C3878"/>
    <w:rsid w:val="013263C1"/>
    <w:rsid w:val="01340C34"/>
    <w:rsid w:val="0141063E"/>
    <w:rsid w:val="014F2AFE"/>
    <w:rsid w:val="015248A1"/>
    <w:rsid w:val="015748F7"/>
    <w:rsid w:val="015A12BD"/>
    <w:rsid w:val="01663907"/>
    <w:rsid w:val="017466BA"/>
    <w:rsid w:val="017A5C08"/>
    <w:rsid w:val="01947765"/>
    <w:rsid w:val="01A07D3C"/>
    <w:rsid w:val="01A45B04"/>
    <w:rsid w:val="01A50A5A"/>
    <w:rsid w:val="01BB6CFD"/>
    <w:rsid w:val="01C019BC"/>
    <w:rsid w:val="01C44C3B"/>
    <w:rsid w:val="01C4626E"/>
    <w:rsid w:val="01CA3376"/>
    <w:rsid w:val="01CC4899"/>
    <w:rsid w:val="01E45B75"/>
    <w:rsid w:val="01ED53EE"/>
    <w:rsid w:val="01F3116E"/>
    <w:rsid w:val="01F82BD9"/>
    <w:rsid w:val="02051E43"/>
    <w:rsid w:val="0206763F"/>
    <w:rsid w:val="021A7364"/>
    <w:rsid w:val="02211FAA"/>
    <w:rsid w:val="022617DD"/>
    <w:rsid w:val="023D7FD0"/>
    <w:rsid w:val="023E4164"/>
    <w:rsid w:val="024807E4"/>
    <w:rsid w:val="024D3729"/>
    <w:rsid w:val="0250370C"/>
    <w:rsid w:val="02635ECD"/>
    <w:rsid w:val="02661543"/>
    <w:rsid w:val="02685EB7"/>
    <w:rsid w:val="02706814"/>
    <w:rsid w:val="02762C0E"/>
    <w:rsid w:val="028730FF"/>
    <w:rsid w:val="028C2FA2"/>
    <w:rsid w:val="02904718"/>
    <w:rsid w:val="0291586F"/>
    <w:rsid w:val="029844A4"/>
    <w:rsid w:val="029D2875"/>
    <w:rsid w:val="02AB3172"/>
    <w:rsid w:val="02B5014B"/>
    <w:rsid w:val="02BF4507"/>
    <w:rsid w:val="02C97B85"/>
    <w:rsid w:val="02D36D81"/>
    <w:rsid w:val="02D77B3A"/>
    <w:rsid w:val="02DB1834"/>
    <w:rsid w:val="02DB55ED"/>
    <w:rsid w:val="02F20FE6"/>
    <w:rsid w:val="03027A55"/>
    <w:rsid w:val="030D08AC"/>
    <w:rsid w:val="031019DD"/>
    <w:rsid w:val="031A4EB6"/>
    <w:rsid w:val="031A65B3"/>
    <w:rsid w:val="031E2E7C"/>
    <w:rsid w:val="032B4FED"/>
    <w:rsid w:val="035957D7"/>
    <w:rsid w:val="03597E34"/>
    <w:rsid w:val="035C1A80"/>
    <w:rsid w:val="036C4DF1"/>
    <w:rsid w:val="038E6CD4"/>
    <w:rsid w:val="03954BC0"/>
    <w:rsid w:val="03A333D0"/>
    <w:rsid w:val="03A70EF5"/>
    <w:rsid w:val="03AA2ACB"/>
    <w:rsid w:val="03AB04C8"/>
    <w:rsid w:val="03AC20CF"/>
    <w:rsid w:val="03B2025D"/>
    <w:rsid w:val="03B300F3"/>
    <w:rsid w:val="03D14A38"/>
    <w:rsid w:val="03E35B14"/>
    <w:rsid w:val="03E93E2B"/>
    <w:rsid w:val="03EA3B98"/>
    <w:rsid w:val="03F21E19"/>
    <w:rsid w:val="03F26556"/>
    <w:rsid w:val="03FB2283"/>
    <w:rsid w:val="04050902"/>
    <w:rsid w:val="041163BE"/>
    <w:rsid w:val="0424353A"/>
    <w:rsid w:val="04284BF4"/>
    <w:rsid w:val="042B3A4A"/>
    <w:rsid w:val="042D6BCB"/>
    <w:rsid w:val="04312A0A"/>
    <w:rsid w:val="04382452"/>
    <w:rsid w:val="0438630A"/>
    <w:rsid w:val="04394FE3"/>
    <w:rsid w:val="044755CC"/>
    <w:rsid w:val="044A054F"/>
    <w:rsid w:val="044B378D"/>
    <w:rsid w:val="044B73FB"/>
    <w:rsid w:val="044C2825"/>
    <w:rsid w:val="044D50A7"/>
    <w:rsid w:val="044E26F1"/>
    <w:rsid w:val="044E2E22"/>
    <w:rsid w:val="04570E13"/>
    <w:rsid w:val="045B58C3"/>
    <w:rsid w:val="046F4D93"/>
    <w:rsid w:val="04885752"/>
    <w:rsid w:val="049441E8"/>
    <w:rsid w:val="04A552B2"/>
    <w:rsid w:val="04A74F2D"/>
    <w:rsid w:val="04AA037F"/>
    <w:rsid w:val="04B14CF4"/>
    <w:rsid w:val="04BE40B0"/>
    <w:rsid w:val="04C85E73"/>
    <w:rsid w:val="04C97B56"/>
    <w:rsid w:val="04CA4A43"/>
    <w:rsid w:val="04CD565D"/>
    <w:rsid w:val="04DB0D1F"/>
    <w:rsid w:val="04F755B0"/>
    <w:rsid w:val="05084E83"/>
    <w:rsid w:val="05185259"/>
    <w:rsid w:val="051D0537"/>
    <w:rsid w:val="051E5EF5"/>
    <w:rsid w:val="05277D94"/>
    <w:rsid w:val="052E1A69"/>
    <w:rsid w:val="055D7794"/>
    <w:rsid w:val="05606AAE"/>
    <w:rsid w:val="05607E1A"/>
    <w:rsid w:val="05680AF0"/>
    <w:rsid w:val="056B5BA1"/>
    <w:rsid w:val="056D4A1C"/>
    <w:rsid w:val="057B3E3A"/>
    <w:rsid w:val="058A6CEC"/>
    <w:rsid w:val="0593606D"/>
    <w:rsid w:val="059E433B"/>
    <w:rsid w:val="05A07D29"/>
    <w:rsid w:val="05AF66F6"/>
    <w:rsid w:val="05B1130C"/>
    <w:rsid w:val="05B57C15"/>
    <w:rsid w:val="05B60177"/>
    <w:rsid w:val="05B851F2"/>
    <w:rsid w:val="05BC26C9"/>
    <w:rsid w:val="05C00EDC"/>
    <w:rsid w:val="05C31A39"/>
    <w:rsid w:val="05C84BF3"/>
    <w:rsid w:val="05D01695"/>
    <w:rsid w:val="05E54A21"/>
    <w:rsid w:val="05E86EF3"/>
    <w:rsid w:val="05EB05C1"/>
    <w:rsid w:val="05ED15BA"/>
    <w:rsid w:val="05ED2F86"/>
    <w:rsid w:val="05F33F5D"/>
    <w:rsid w:val="05F87023"/>
    <w:rsid w:val="05F91134"/>
    <w:rsid w:val="05FC4A65"/>
    <w:rsid w:val="05FE006A"/>
    <w:rsid w:val="060463B0"/>
    <w:rsid w:val="061D6D84"/>
    <w:rsid w:val="062E228D"/>
    <w:rsid w:val="0638076B"/>
    <w:rsid w:val="063A26BB"/>
    <w:rsid w:val="063A27A7"/>
    <w:rsid w:val="06514A59"/>
    <w:rsid w:val="06557BFD"/>
    <w:rsid w:val="06603FAA"/>
    <w:rsid w:val="066452F1"/>
    <w:rsid w:val="06672FE6"/>
    <w:rsid w:val="06755E7D"/>
    <w:rsid w:val="067F2B9F"/>
    <w:rsid w:val="068A6198"/>
    <w:rsid w:val="068B1541"/>
    <w:rsid w:val="06997186"/>
    <w:rsid w:val="06B35511"/>
    <w:rsid w:val="06B9015A"/>
    <w:rsid w:val="06BB2572"/>
    <w:rsid w:val="06CF59D5"/>
    <w:rsid w:val="06D8107E"/>
    <w:rsid w:val="06E44688"/>
    <w:rsid w:val="06E81F56"/>
    <w:rsid w:val="06EB3359"/>
    <w:rsid w:val="06EF2D62"/>
    <w:rsid w:val="06EF4D1F"/>
    <w:rsid w:val="070818F7"/>
    <w:rsid w:val="070A2F27"/>
    <w:rsid w:val="070B47C8"/>
    <w:rsid w:val="0717632E"/>
    <w:rsid w:val="071B0145"/>
    <w:rsid w:val="071B563D"/>
    <w:rsid w:val="072A48BF"/>
    <w:rsid w:val="072B11D2"/>
    <w:rsid w:val="072C15D9"/>
    <w:rsid w:val="072C60E8"/>
    <w:rsid w:val="072D18D5"/>
    <w:rsid w:val="072E4900"/>
    <w:rsid w:val="0738106E"/>
    <w:rsid w:val="0742150F"/>
    <w:rsid w:val="074424B9"/>
    <w:rsid w:val="074A146E"/>
    <w:rsid w:val="074A5E21"/>
    <w:rsid w:val="074C2539"/>
    <w:rsid w:val="07563092"/>
    <w:rsid w:val="075C0EB0"/>
    <w:rsid w:val="07625618"/>
    <w:rsid w:val="0766648A"/>
    <w:rsid w:val="07735AAD"/>
    <w:rsid w:val="078274A4"/>
    <w:rsid w:val="078407A6"/>
    <w:rsid w:val="07996E6B"/>
    <w:rsid w:val="079B30C4"/>
    <w:rsid w:val="07A71BF3"/>
    <w:rsid w:val="07AD7F7E"/>
    <w:rsid w:val="07B0576D"/>
    <w:rsid w:val="07BD793D"/>
    <w:rsid w:val="07BE62B2"/>
    <w:rsid w:val="07C5384E"/>
    <w:rsid w:val="07CE397B"/>
    <w:rsid w:val="07D0767B"/>
    <w:rsid w:val="07D23BE2"/>
    <w:rsid w:val="07E648D7"/>
    <w:rsid w:val="07EB0151"/>
    <w:rsid w:val="07EC15FF"/>
    <w:rsid w:val="07F40E68"/>
    <w:rsid w:val="082873B4"/>
    <w:rsid w:val="08290A0B"/>
    <w:rsid w:val="082A3336"/>
    <w:rsid w:val="08303494"/>
    <w:rsid w:val="084F0111"/>
    <w:rsid w:val="08604D67"/>
    <w:rsid w:val="08631DDC"/>
    <w:rsid w:val="086A31F0"/>
    <w:rsid w:val="086E302F"/>
    <w:rsid w:val="08701447"/>
    <w:rsid w:val="08783A30"/>
    <w:rsid w:val="08843471"/>
    <w:rsid w:val="08902296"/>
    <w:rsid w:val="089416A1"/>
    <w:rsid w:val="08976F9B"/>
    <w:rsid w:val="089C15A3"/>
    <w:rsid w:val="08A57097"/>
    <w:rsid w:val="08AC6523"/>
    <w:rsid w:val="08AE215C"/>
    <w:rsid w:val="08B81E66"/>
    <w:rsid w:val="08C34CA6"/>
    <w:rsid w:val="08C6773A"/>
    <w:rsid w:val="08D362CD"/>
    <w:rsid w:val="08D611E8"/>
    <w:rsid w:val="08D62909"/>
    <w:rsid w:val="08D63624"/>
    <w:rsid w:val="08D74EBA"/>
    <w:rsid w:val="08E4328F"/>
    <w:rsid w:val="08ED24B8"/>
    <w:rsid w:val="08EE01A2"/>
    <w:rsid w:val="090401CF"/>
    <w:rsid w:val="090A0102"/>
    <w:rsid w:val="0916198F"/>
    <w:rsid w:val="09170BC9"/>
    <w:rsid w:val="092360F8"/>
    <w:rsid w:val="09244A9C"/>
    <w:rsid w:val="092B3646"/>
    <w:rsid w:val="093120E6"/>
    <w:rsid w:val="09327320"/>
    <w:rsid w:val="093F3B23"/>
    <w:rsid w:val="094D216A"/>
    <w:rsid w:val="094E0528"/>
    <w:rsid w:val="094E23DD"/>
    <w:rsid w:val="095232FB"/>
    <w:rsid w:val="09547B24"/>
    <w:rsid w:val="09846D51"/>
    <w:rsid w:val="098924B9"/>
    <w:rsid w:val="09933827"/>
    <w:rsid w:val="09935D6D"/>
    <w:rsid w:val="099F4CDD"/>
    <w:rsid w:val="09A2024A"/>
    <w:rsid w:val="09AB68D0"/>
    <w:rsid w:val="09AC10AE"/>
    <w:rsid w:val="09B36462"/>
    <w:rsid w:val="09BB31C8"/>
    <w:rsid w:val="09BE4234"/>
    <w:rsid w:val="09C21F1C"/>
    <w:rsid w:val="09CC6CBC"/>
    <w:rsid w:val="09FD305F"/>
    <w:rsid w:val="0A012ED4"/>
    <w:rsid w:val="0A0F4884"/>
    <w:rsid w:val="0A2126CC"/>
    <w:rsid w:val="0A2C24EC"/>
    <w:rsid w:val="0A2D27DC"/>
    <w:rsid w:val="0A306740"/>
    <w:rsid w:val="0A320725"/>
    <w:rsid w:val="0A346DCE"/>
    <w:rsid w:val="0A35115B"/>
    <w:rsid w:val="0A3934FE"/>
    <w:rsid w:val="0A3A3618"/>
    <w:rsid w:val="0A4B5446"/>
    <w:rsid w:val="0A571C36"/>
    <w:rsid w:val="0A5A4EAB"/>
    <w:rsid w:val="0A620B76"/>
    <w:rsid w:val="0A69218D"/>
    <w:rsid w:val="0A98740E"/>
    <w:rsid w:val="0A9D5678"/>
    <w:rsid w:val="0AA500C2"/>
    <w:rsid w:val="0AB06E82"/>
    <w:rsid w:val="0AB93E3D"/>
    <w:rsid w:val="0ABB2F1D"/>
    <w:rsid w:val="0ABD7DC8"/>
    <w:rsid w:val="0ABE6E26"/>
    <w:rsid w:val="0AC62381"/>
    <w:rsid w:val="0ACF70BF"/>
    <w:rsid w:val="0AD02D6B"/>
    <w:rsid w:val="0AD57671"/>
    <w:rsid w:val="0ADA4FF0"/>
    <w:rsid w:val="0ADB022B"/>
    <w:rsid w:val="0AE353E2"/>
    <w:rsid w:val="0AE6503F"/>
    <w:rsid w:val="0AF21B79"/>
    <w:rsid w:val="0AF33920"/>
    <w:rsid w:val="0AF37858"/>
    <w:rsid w:val="0AF37B18"/>
    <w:rsid w:val="0AFB460A"/>
    <w:rsid w:val="0AFC185E"/>
    <w:rsid w:val="0AFD7196"/>
    <w:rsid w:val="0B16033D"/>
    <w:rsid w:val="0B56143D"/>
    <w:rsid w:val="0B5818C0"/>
    <w:rsid w:val="0B6237DA"/>
    <w:rsid w:val="0B6462C1"/>
    <w:rsid w:val="0B764A5D"/>
    <w:rsid w:val="0B87696B"/>
    <w:rsid w:val="0B8C11DF"/>
    <w:rsid w:val="0B8E211A"/>
    <w:rsid w:val="0B91235B"/>
    <w:rsid w:val="0B947299"/>
    <w:rsid w:val="0B9B05CA"/>
    <w:rsid w:val="0BB37A69"/>
    <w:rsid w:val="0BB75558"/>
    <w:rsid w:val="0BBB7638"/>
    <w:rsid w:val="0BC13685"/>
    <w:rsid w:val="0BC43E5E"/>
    <w:rsid w:val="0BC7026B"/>
    <w:rsid w:val="0BCA1CA8"/>
    <w:rsid w:val="0BD12918"/>
    <w:rsid w:val="0BD44B2F"/>
    <w:rsid w:val="0BD46E0E"/>
    <w:rsid w:val="0BD83903"/>
    <w:rsid w:val="0BDD3FC3"/>
    <w:rsid w:val="0BDD6125"/>
    <w:rsid w:val="0BDE276C"/>
    <w:rsid w:val="0BFE130D"/>
    <w:rsid w:val="0C036137"/>
    <w:rsid w:val="0C064D8E"/>
    <w:rsid w:val="0C093E1C"/>
    <w:rsid w:val="0C201EC7"/>
    <w:rsid w:val="0C226A4E"/>
    <w:rsid w:val="0C2A5A6B"/>
    <w:rsid w:val="0C387003"/>
    <w:rsid w:val="0C3D7F6D"/>
    <w:rsid w:val="0C453FB9"/>
    <w:rsid w:val="0C46277F"/>
    <w:rsid w:val="0C467B5D"/>
    <w:rsid w:val="0C4C1BF8"/>
    <w:rsid w:val="0C5C27A7"/>
    <w:rsid w:val="0C5C4D49"/>
    <w:rsid w:val="0C700B35"/>
    <w:rsid w:val="0C7E25F3"/>
    <w:rsid w:val="0C8E3168"/>
    <w:rsid w:val="0CA21C0E"/>
    <w:rsid w:val="0CA56A55"/>
    <w:rsid w:val="0CA9209A"/>
    <w:rsid w:val="0CB25C1F"/>
    <w:rsid w:val="0CBA5A7A"/>
    <w:rsid w:val="0CC34BBF"/>
    <w:rsid w:val="0CCA7186"/>
    <w:rsid w:val="0CE12836"/>
    <w:rsid w:val="0CE27AB2"/>
    <w:rsid w:val="0CE46305"/>
    <w:rsid w:val="0CE55D64"/>
    <w:rsid w:val="0CED77CD"/>
    <w:rsid w:val="0CFF140C"/>
    <w:rsid w:val="0D26354B"/>
    <w:rsid w:val="0D3A0B86"/>
    <w:rsid w:val="0D412130"/>
    <w:rsid w:val="0D683C33"/>
    <w:rsid w:val="0D6A2F81"/>
    <w:rsid w:val="0D6A34B3"/>
    <w:rsid w:val="0D6A48D7"/>
    <w:rsid w:val="0D6D303E"/>
    <w:rsid w:val="0D6E77D0"/>
    <w:rsid w:val="0D777F4C"/>
    <w:rsid w:val="0D7A653A"/>
    <w:rsid w:val="0D806FE9"/>
    <w:rsid w:val="0D813E71"/>
    <w:rsid w:val="0D925910"/>
    <w:rsid w:val="0D967AFA"/>
    <w:rsid w:val="0DA904C3"/>
    <w:rsid w:val="0DB9705F"/>
    <w:rsid w:val="0DBA4672"/>
    <w:rsid w:val="0DC01BBE"/>
    <w:rsid w:val="0DC96AC1"/>
    <w:rsid w:val="0DCB6DCA"/>
    <w:rsid w:val="0DD31994"/>
    <w:rsid w:val="0DDB4606"/>
    <w:rsid w:val="0DE755BD"/>
    <w:rsid w:val="0DF22E81"/>
    <w:rsid w:val="0DF5112E"/>
    <w:rsid w:val="0DFB7633"/>
    <w:rsid w:val="0E01767B"/>
    <w:rsid w:val="0E0D6E26"/>
    <w:rsid w:val="0E116031"/>
    <w:rsid w:val="0E1670F8"/>
    <w:rsid w:val="0E1A44DB"/>
    <w:rsid w:val="0E1C7B1C"/>
    <w:rsid w:val="0E22315B"/>
    <w:rsid w:val="0E2723D4"/>
    <w:rsid w:val="0E297AB7"/>
    <w:rsid w:val="0E2F774E"/>
    <w:rsid w:val="0E357383"/>
    <w:rsid w:val="0E3814A7"/>
    <w:rsid w:val="0E477ACA"/>
    <w:rsid w:val="0E49167E"/>
    <w:rsid w:val="0E4D7797"/>
    <w:rsid w:val="0E5D1CCF"/>
    <w:rsid w:val="0E610277"/>
    <w:rsid w:val="0E6C53C6"/>
    <w:rsid w:val="0E6D0A4E"/>
    <w:rsid w:val="0E78059E"/>
    <w:rsid w:val="0E83699E"/>
    <w:rsid w:val="0E9F1642"/>
    <w:rsid w:val="0E9F2711"/>
    <w:rsid w:val="0EBE5EDE"/>
    <w:rsid w:val="0EC51F68"/>
    <w:rsid w:val="0EC9692C"/>
    <w:rsid w:val="0ED0252F"/>
    <w:rsid w:val="0ED832C5"/>
    <w:rsid w:val="0EDD0534"/>
    <w:rsid w:val="0EDF3E7F"/>
    <w:rsid w:val="0EE02482"/>
    <w:rsid w:val="0EE43050"/>
    <w:rsid w:val="0EF04C1E"/>
    <w:rsid w:val="0EF436CF"/>
    <w:rsid w:val="0EFB2BC2"/>
    <w:rsid w:val="0F01012E"/>
    <w:rsid w:val="0F1056E2"/>
    <w:rsid w:val="0F327E83"/>
    <w:rsid w:val="0F3C3A9F"/>
    <w:rsid w:val="0F48279C"/>
    <w:rsid w:val="0F4C276B"/>
    <w:rsid w:val="0F6C6F49"/>
    <w:rsid w:val="0F7173C3"/>
    <w:rsid w:val="0F7C09A4"/>
    <w:rsid w:val="0F7E6800"/>
    <w:rsid w:val="0F875227"/>
    <w:rsid w:val="0F875985"/>
    <w:rsid w:val="0F910427"/>
    <w:rsid w:val="0F922629"/>
    <w:rsid w:val="0FB15BAA"/>
    <w:rsid w:val="0FB46619"/>
    <w:rsid w:val="0FC179E4"/>
    <w:rsid w:val="0FC32B6D"/>
    <w:rsid w:val="0FCD62E5"/>
    <w:rsid w:val="0FCE4E8D"/>
    <w:rsid w:val="0FCF17C9"/>
    <w:rsid w:val="0FD57E44"/>
    <w:rsid w:val="0FD66B2E"/>
    <w:rsid w:val="0FE2180D"/>
    <w:rsid w:val="0FE412E6"/>
    <w:rsid w:val="0FE9638B"/>
    <w:rsid w:val="0FF2587B"/>
    <w:rsid w:val="10012E02"/>
    <w:rsid w:val="101147D0"/>
    <w:rsid w:val="10171084"/>
    <w:rsid w:val="101A6E61"/>
    <w:rsid w:val="10343EB4"/>
    <w:rsid w:val="1035798F"/>
    <w:rsid w:val="103B6721"/>
    <w:rsid w:val="10437F28"/>
    <w:rsid w:val="104668F3"/>
    <w:rsid w:val="10492BD9"/>
    <w:rsid w:val="10545C66"/>
    <w:rsid w:val="105958E0"/>
    <w:rsid w:val="107108B4"/>
    <w:rsid w:val="107A7B73"/>
    <w:rsid w:val="107E3CC8"/>
    <w:rsid w:val="10862CF1"/>
    <w:rsid w:val="108A2D80"/>
    <w:rsid w:val="10947A82"/>
    <w:rsid w:val="10994B58"/>
    <w:rsid w:val="109B3450"/>
    <w:rsid w:val="109F7378"/>
    <w:rsid w:val="10A04B0D"/>
    <w:rsid w:val="10A8356C"/>
    <w:rsid w:val="10B37468"/>
    <w:rsid w:val="10B559E4"/>
    <w:rsid w:val="10BD2C03"/>
    <w:rsid w:val="10C40E02"/>
    <w:rsid w:val="10E50BFF"/>
    <w:rsid w:val="10ED3C77"/>
    <w:rsid w:val="10EE0284"/>
    <w:rsid w:val="10F3326B"/>
    <w:rsid w:val="10FA1FB3"/>
    <w:rsid w:val="11025DC9"/>
    <w:rsid w:val="110F1B65"/>
    <w:rsid w:val="111028D3"/>
    <w:rsid w:val="111953E3"/>
    <w:rsid w:val="11332D4B"/>
    <w:rsid w:val="11437956"/>
    <w:rsid w:val="11460FD8"/>
    <w:rsid w:val="11493BDD"/>
    <w:rsid w:val="115535DE"/>
    <w:rsid w:val="11605946"/>
    <w:rsid w:val="11684D9B"/>
    <w:rsid w:val="117161FE"/>
    <w:rsid w:val="11746240"/>
    <w:rsid w:val="117E11B1"/>
    <w:rsid w:val="11836D03"/>
    <w:rsid w:val="11853F0F"/>
    <w:rsid w:val="11896402"/>
    <w:rsid w:val="11924209"/>
    <w:rsid w:val="119931BC"/>
    <w:rsid w:val="1199330A"/>
    <w:rsid w:val="11A66AD9"/>
    <w:rsid w:val="11A73353"/>
    <w:rsid w:val="11A773D2"/>
    <w:rsid w:val="11AD2160"/>
    <w:rsid w:val="11B50BA4"/>
    <w:rsid w:val="11BB0A95"/>
    <w:rsid w:val="11BD3787"/>
    <w:rsid w:val="11C17C0E"/>
    <w:rsid w:val="11D63A06"/>
    <w:rsid w:val="11E7580E"/>
    <w:rsid w:val="11E9070B"/>
    <w:rsid w:val="11ED4AC9"/>
    <w:rsid w:val="11FA1B36"/>
    <w:rsid w:val="12005CC2"/>
    <w:rsid w:val="12037F31"/>
    <w:rsid w:val="122D290D"/>
    <w:rsid w:val="12301D1D"/>
    <w:rsid w:val="12346E67"/>
    <w:rsid w:val="1238685D"/>
    <w:rsid w:val="123E166B"/>
    <w:rsid w:val="12427BF2"/>
    <w:rsid w:val="12444E96"/>
    <w:rsid w:val="125D306F"/>
    <w:rsid w:val="125E3111"/>
    <w:rsid w:val="12641962"/>
    <w:rsid w:val="126A1A16"/>
    <w:rsid w:val="126A2CF5"/>
    <w:rsid w:val="1272568B"/>
    <w:rsid w:val="12787825"/>
    <w:rsid w:val="127E2131"/>
    <w:rsid w:val="127E6518"/>
    <w:rsid w:val="128A7696"/>
    <w:rsid w:val="129004B0"/>
    <w:rsid w:val="129A13D5"/>
    <w:rsid w:val="129B759D"/>
    <w:rsid w:val="129F2968"/>
    <w:rsid w:val="129F5A3E"/>
    <w:rsid w:val="12A43C64"/>
    <w:rsid w:val="12AA37C3"/>
    <w:rsid w:val="12BA3690"/>
    <w:rsid w:val="12BC1994"/>
    <w:rsid w:val="12D06CF4"/>
    <w:rsid w:val="12D72CCD"/>
    <w:rsid w:val="12D836DC"/>
    <w:rsid w:val="12D93579"/>
    <w:rsid w:val="12E05021"/>
    <w:rsid w:val="12E65667"/>
    <w:rsid w:val="12F2516C"/>
    <w:rsid w:val="12F433EE"/>
    <w:rsid w:val="12FA19C2"/>
    <w:rsid w:val="130C39BA"/>
    <w:rsid w:val="131209B7"/>
    <w:rsid w:val="13191CDA"/>
    <w:rsid w:val="13196CE3"/>
    <w:rsid w:val="13246E50"/>
    <w:rsid w:val="132C3184"/>
    <w:rsid w:val="13387AD3"/>
    <w:rsid w:val="13566005"/>
    <w:rsid w:val="13597D65"/>
    <w:rsid w:val="135D49F9"/>
    <w:rsid w:val="13774491"/>
    <w:rsid w:val="137C2679"/>
    <w:rsid w:val="13820F6E"/>
    <w:rsid w:val="138241C3"/>
    <w:rsid w:val="13891C10"/>
    <w:rsid w:val="138A1A1E"/>
    <w:rsid w:val="139E7482"/>
    <w:rsid w:val="13AF15D6"/>
    <w:rsid w:val="13B63920"/>
    <w:rsid w:val="13D17605"/>
    <w:rsid w:val="13D93A9C"/>
    <w:rsid w:val="13E7303C"/>
    <w:rsid w:val="13EA764D"/>
    <w:rsid w:val="140E3BBA"/>
    <w:rsid w:val="141028B1"/>
    <w:rsid w:val="14141F39"/>
    <w:rsid w:val="141B47BF"/>
    <w:rsid w:val="14224BFA"/>
    <w:rsid w:val="14280A67"/>
    <w:rsid w:val="14316614"/>
    <w:rsid w:val="144A40D6"/>
    <w:rsid w:val="145641E6"/>
    <w:rsid w:val="146C6668"/>
    <w:rsid w:val="147A583B"/>
    <w:rsid w:val="14805DB3"/>
    <w:rsid w:val="14834EB8"/>
    <w:rsid w:val="14901724"/>
    <w:rsid w:val="14995E85"/>
    <w:rsid w:val="149D0D91"/>
    <w:rsid w:val="14A11F0B"/>
    <w:rsid w:val="14A666EC"/>
    <w:rsid w:val="14A71877"/>
    <w:rsid w:val="14B41C76"/>
    <w:rsid w:val="14B52322"/>
    <w:rsid w:val="14B77D83"/>
    <w:rsid w:val="14BD234C"/>
    <w:rsid w:val="14C77A4E"/>
    <w:rsid w:val="14CC5C62"/>
    <w:rsid w:val="14E57F79"/>
    <w:rsid w:val="14F10BD6"/>
    <w:rsid w:val="14F53CF9"/>
    <w:rsid w:val="14F575B5"/>
    <w:rsid w:val="14FC4903"/>
    <w:rsid w:val="150436E6"/>
    <w:rsid w:val="15044131"/>
    <w:rsid w:val="150D0912"/>
    <w:rsid w:val="15103574"/>
    <w:rsid w:val="1513604F"/>
    <w:rsid w:val="15211C3F"/>
    <w:rsid w:val="1523290A"/>
    <w:rsid w:val="15240F1C"/>
    <w:rsid w:val="1525549E"/>
    <w:rsid w:val="153565DF"/>
    <w:rsid w:val="153A33F3"/>
    <w:rsid w:val="153B18B6"/>
    <w:rsid w:val="154D4791"/>
    <w:rsid w:val="15553E37"/>
    <w:rsid w:val="155657ED"/>
    <w:rsid w:val="155B5B41"/>
    <w:rsid w:val="155E371E"/>
    <w:rsid w:val="1561729B"/>
    <w:rsid w:val="156175D5"/>
    <w:rsid w:val="1572612A"/>
    <w:rsid w:val="1578568C"/>
    <w:rsid w:val="157E497B"/>
    <w:rsid w:val="15855047"/>
    <w:rsid w:val="158B02C2"/>
    <w:rsid w:val="158D656A"/>
    <w:rsid w:val="15921F6B"/>
    <w:rsid w:val="159D7C08"/>
    <w:rsid w:val="15AC3ED7"/>
    <w:rsid w:val="15C11D81"/>
    <w:rsid w:val="15C25184"/>
    <w:rsid w:val="15C373F1"/>
    <w:rsid w:val="15C6779A"/>
    <w:rsid w:val="15C749F3"/>
    <w:rsid w:val="15CB0185"/>
    <w:rsid w:val="15CB2F53"/>
    <w:rsid w:val="15D321D6"/>
    <w:rsid w:val="15DB1078"/>
    <w:rsid w:val="15E74B9F"/>
    <w:rsid w:val="15F413E1"/>
    <w:rsid w:val="15F4196C"/>
    <w:rsid w:val="15FC57ED"/>
    <w:rsid w:val="1605560A"/>
    <w:rsid w:val="161728A4"/>
    <w:rsid w:val="161945DE"/>
    <w:rsid w:val="16222465"/>
    <w:rsid w:val="16420D80"/>
    <w:rsid w:val="16437602"/>
    <w:rsid w:val="165C782E"/>
    <w:rsid w:val="16695FAB"/>
    <w:rsid w:val="16724B94"/>
    <w:rsid w:val="167A3998"/>
    <w:rsid w:val="167D76BD"/>
    <w:rsid w:val="167F4D4C"/>
    <w:rsid w:val="168258B8"/>
    <w:rsid w:val="1685169F"/>
    <w:rsid w:val="169144E9"/>
    <w:rsid w:val="16AC7807"/>
    <w:rsid w:val="16B26B97"/>
    <w:rsid w:val="16B31429"/>
    <w:rsid w:val="16BE18A5"/>
    <w:rsid w:val="16C472A7"/>
    <w:rsid w:val="16CB7D98"/>
    <w:rsid w:val="16D560C5"/>
    <w:rsid w:val="16D90E23"/>
    <w:rsid w:val="16EA2790"/>
    <w:rsid w:val="16F703DB"/>
    <w:rsid w:val="16F71EA6"/>
    <w:rsid w:val="16FB3CC9"/>
    <w:rsid w:val="16FD4CA6"/>
    <w:rsid w:val="17407786"/>
    <w:rsid w:val="17441A47"/>
    <w:rsid w:val="174E4532"/>
    <w:rsid w:val="175617BB"/>
    <w:rsid w:val="1763433C"/>
    <w:rsid w:val="1764263C"/>
    <w:rsid w:val="176D4B86"/>
    <w:rsid w:val="17722CAF"/>
    <w:rsid w:val="177377F6"/>
    <w:rsid w:val="177C7CAB"/>
    <w:rsid w:val="178126BF"/>
    <w:rsid w:val="17830D94"/>
    <w:rsid w:val="17847166"/>
    <w:rsid w:val="178916EE"/>
    <w:rsid w:val="17AF3C77"/>
    <w:rsid w:val="17B9605A"/>
    <w:rsid w:val="17BC57A6"/>
    <w:rsid w:val="17BC5EEB"/>
    <w:rsid w:val="17BD5F42"/>
    <w:rsid w:val="17BE5203"/>
    <w:rsid w:val="17C51436"/>
    <w:rsid w:val="17C93244"/>
    <w:rsid w:val="17CC5220"/>
    <w:rsid w:val="17CD1CFA"/>
    <w:rsid w:val="17D14416"/>
    <w:rsid w:val="17D3320A"/>
    <w:rsid w:val="17DE2CF5"/>
    <w:rsid w:val="17DE5B86"/>
    <w:rsid w:val="17E01B33"/>
    <w:rsid w:val="17E522BE"/>
    <w:rsid w:val="17F24BF7"/>
    <w:rsid w:val="17F5487D"/>
    <w:rsid w:val="17FA54E6"/>
    <w:rsid w:val="17FB5EB9"/>
    <w:rsid w:val="18074CD1"/>
    <w:rsid w:val="180F41FC"/>
    <w:rsid w:val="18123C0F"/>
    <w:rsid w:val="18152026"/>
    <w:rsid w:val="18202593"/>
    <w:rsid w:val="1822594F"/>
    <w:rsid w:val="182677CC"/>
    <w:rsid w:val="182D71D1"/>
    <w:rsid w:val="183E6774"/>
    <w:rsid w:val="18420328"/>
    <w:rsid w:val="184336A2"/>
    <w:rsid w:val="184D691B"/>
    <w:rsid w:val="18543365"/>
    <w:rsid w:val="18565B47"/>
    <w:rsid w:val="185E3EBB"/>
    <w:rsid w:val="18613A75"/>
    <w:rsid w:val="18634F8F"/>
    <w:rsid w:val="186D7CAF"/>
    <w:rsid w:val="18875D80"/>
    <w:rsid w:val="188F27F1"/>
    <w:rsid w:val="18A9568D"/>
    <w:rsid w:val="18AC5E1F"/>
    <w:rsid w:val="18AD0E71"/>
    <w:rsid w:val="18B1260E"/>
    <w:rsid w:val="18C145CF"/>
    <w:rsid w:val="18C54884"/>
    <w:rsid w:val="18C84FF6"/>
    <w:rsid w:val="18CE601E"/>
    <w:rsid w:val="18D5070A"/>
    <w:rsid w:val="18E7588D"/>
    <w:rsid w:val="18F07AB6"/>
    <w:rsid w:val="18F7118F"/>
    <w:rsid w:val="190A2C2F"/>
    <w:rsid w:val="19154B73"/>
    <w:rsid w:val="191B7A84"/>
    <w:rsid w:val="191C097E"/>
    <w:rsid w:val="19241641"/>
    <w:rsid w:val="192E217C"/>
    <w:rsid w:val="1937325B"/>
    <w:rsid w:val="193E568F"/>
    <w:rsid w:val="1941414B"/>
    <w:rsid w:val="194B7B3A"/>
    <w:rsid w:val="195474E6"/>
    <w:rsid w:val="195B3AEC"/>
    <w:rsid w:val="195C103C"/>
    <w:rsid w:val="197E4956"/>
    <w:rsid w:val="19816A0F"/>
    <w:rsid w:val="19870185"/>
    <w:rsid w:val="199C1093"/>
    <w:rsid w:val="19A209BB"/>
    <w:rsid w:val="19AD14CE"/>
    <w:rsid w:val="19AF751E"/>
    <w:rsid w:val="19B0237D"/>
    <w:rsid w:val="19B47470"/>
    <w:rsid w:val="19BD7EA7"/>
    <w:rsid w:val="19C77C22"/>
    <w:rsid w:val="19CD6637"/>
    <w:rsid w:val="19CD745F"/>
    <w:rsid w:val="19D74D7A"/>
    <w:rsid w:val="19DA1EC3"/>
    <w:rsid w:val="19DF0603"/>
    <w:rsid w:val="19E5410D"/>
    <w:rsid w:val="19EC60A2"/>
    <w:rsid w:val="19F20F5D"/>
    <w:rsid w:val="19F33525"/>
    <w:rsid w:val="1A0005EA"/>
    <w:rsid w:val="1A0A54DB"/>
    <w:rsid w:val="1A0C1D5F"/>
    <w:rsid w:val="1A1357A2"/>
    <w:rsid w:val="1A22628C"/>
    <w:rsid w:val="1A2B1E5C"/>
    <w:rsid w:val="1A2F7FDE"/>
    <w:rsid w:val="1A3C594F"/>
    <w:rsid w:val="1A4750A2"/>
    <w:rsid w:val="1A490799"/>
    <w:rsid w:val="1A5E7815"/>
    <w:rsid w:val="1A6C0E7D"/>
    <w:rsid w:val="1A6D5823"/>
    <w:rsid w:val="1A7503A8"/>
    <w:rsid w:val="1A753E88"/>
    <w:rsid w:val="1A7A2B89"/>
    <w:rsid w:val="1A840C83"/>
    <w:rsid w:val="1A84390C"/>
    <w:rsid w:val="1A947FA0"/>
    <w:rsid w:val="1A9D6049"/>
    <w:rsid w:val="1AA80E00"/>
    <w:rsid w:val="1AAC1D86"/>
    <w:rsid w:val="1AAE6DE7"/>
    <w:rsid w:val="1AB07233"/>
    <w:rsid w:val="1AB35DF1"/>
    <w:rsid w:val="1AB56CF3"/>
    <w:rsid w:val="1AC85F08"/>
    <w:rsid w:val="1ACB5588"/>
    <w:rsid w:val="1ACC0D7E"/>
    <w:rsid w:val="1AE66CC5"/>
    <w:rsid w:val="1AF00F61"/>
    <w:rsid w:val="1AF62E08"/>
    <w:rsid w:val="1AF768F7"/>
    <w:rsid w:val="1AF920D3"/>
    <w:rsid w:val="1B044E7D"/>
    <w:rsid w:val="1B055236"/>
    <w:rsid w:val="1B0C663E"/>
    <w:rsid w:val="1B0F261B"/>
    <w:rsid w:val="1B152C73"/>
    <w:rsid w:val="1B181702"/>
    <w:rsid w:val="1B1A6617"/>
    <w:rsid w:val="1B281AD6"/>
    <w:rsid w:val="1B361589"/>
    <w:rsid w:val="1B3B4146"/>
    <w:rsid w:val="1B4B18C7"/>
    <w:rsid w:val="1B4D3512"/>
    <w:rsid w:val="1B4E08A2"/>
    <w:rsid w:val="1B5A30A9"/>
    <w:rsid w:val="1B730516"/>
    <w:rsid w:val="1B796CCB"/>
    <w:rsid w:val="1B844825"/>
    <w:rsid w:val="1B8B71D5"/>
    <w:rsid w:val="1B976616"/>
    <w:rsid w:val="1B9A4256"/>
    <w:rsid w:val="1BAA5B80"/>
    <w:rsid w:val="1BAC4E45"/>
    <w:rsid w:val="1BAD6447"/>
    <w:rsid w:val="1BB23B16"/>
    <w:rsid w:val="1BBA7D3B"/>
    <w:rsid w:val="1BBD4B91"/>
    <w:rsid w:val="1BD36D78"/>
    <w:rsid w:val="1BE24DDF"/>
    <w:rsid w:val="1BE52AD8"/>
    <w:rsid w:val="1BE872C4"/>
    <w:rsid w:val="1BEE166F"/>
    <w:rsid w:val="1BEF486F"/>
    <w:rsid w:val="1BFC6CC1"/>
    <w:rsid w:val="1C0145A6"/>
    <w:rsid w:val="1C021986"/>
    <w:rsid w:val="1C033F0D"/>
    <w:rsid w:val="1C072345"/>
    <w:rsid w:val="1C121EFF"/>
    <w:rsid w:val="1C18439F"/>
    <w:rsid w:val="1C1878A8"/>
    <w:rsid w:val="1C2B65E8"/>
    <w:rsid w:val="1C2D3332"/>
    <w:rsid w:val="1C2D76AE"/>
    <w:rsid w:val="1C2F2518"/>
    <w:rsid w:val="1C373531"/>
    <w:rsid w:val="1C471CBE"/>
    <w:rsid w:val="1C4F17A6"/>
    <w:rsid w:val="1C517C4F"/>
    <w:rsid w:val="1C5D14E4"/>
    <w:rsid w:val="1C663898"/>
    <w:rsid w:val="1C665507"/>
    <w:rsid w:val="1C6A4A13"/>
    <w:rsid w:val="1C6D53A3"/>
    <w:rsid w:val="1C716925"/>
    <w:rsid w:val="1C761780"/>
    <w:rsid w:val="1C794E02"/>
    <w:rsid w:val="1C7C1255"/>
    <w:rsid w:val="1C8E6E21"/>
    <w:rsid w:val="1CAC0BE6"/>
    <w:rsid w:val="1CAD5580"/>
    <w:rsid w:val="1CC414B4"/>
    <w:rsid w:val="1CC56026"/>
    <w:rsid w:val="1CCD1DEE"/>
    <w:rsid w:val="1CCF6130"/>
    <w:rsid w:val="1CDB2514"/>
    <w:rsid w:val="1CDE5CF3"/>
    <w:rsid w:val="1CE440E3"/>
    <w:rsid w:val="1CE87F54"/>
    <w:rsid w:val="1CE9361F"/>
    <w:rsid w:val="1CED2929"/>
    <w:rsid w:val="1CFB46A5"/>
    <w:rsid w:val="1CFD6A00"/>
    <w:rsid w:val="1D010C85"/>
    <w:rsid w:val="1D012118"/>
    <w:rsid w:val="1D082C54"/>
    <w:rsid w:val="1D2200D2"/>
    <w:rsid w:val="1D2B3B9F"/>
    <w:rsid w:val="1D3E6755"/>
    <w:rsid w:val="1D406842"/>
    <w:rsid w:val="1D4920AE"/>
    <w:rsid w:val="1D4C6117"/>
    <w:rsid w:val="1D591EF9"/>
    <w:rsid w:val="1D641A74"/>
    <w:rsid w:val="1D735A99"/>
    <w:rsid w:val="1D7F2FAB"/>
    <w:rsid w:val="1D801FA6"/>
    <w:rsid w:val="1D8B7C1B"/>
    <w:rsid w:val="1D8C3D9C"/>
    <w:rsid w:val="1D8D2A33"/>
    <w:rsid w:val="1D956867"/>
    <w:rsid w:val="1DA5059B"/>
    <w:rsid w:val="1DAD6FC4"/>
    <w:rsid w:val="1DB744D6"/>
    <w:rsid w:val="1DC72A87"/>
    <w:rsid w:val="1DD74D8E"/>
    <w:rsid w:val="1DDA0821"/>
    <w:rsid w:val="1DE15530"/>
    <w:rsid w:val="1DF25008"/>
    <w:rsid w:val="1DF35A1A"/>
    <w:rsid w:val="1E0864C7"/>
    <w:rsid w:val="1E107FA7"/>
    <w:rsid w:val="1E180AD7"/>
    <w:rsid w:val="1E1B5207"/>
    <w:rsid w:val="1E2170DA"/>
    <w:rsid w:val="1E24677A"/>
    <w:rsid w:val="1E247440"/>
    <w:rsid w:val="1E395F81"/>
    <w:rsid w:val="1E3A2253"/>
    <w:rsid w:val="1E3A7300"/>
    <w:rsid w:val="1E3B5AD6"/>
    <w:rsid w:val="1E417A39"/>
    <w:rsid w:val="1E446519"/>
    <w:rsid w:val="1E512F8D"/>
    <w:rsid w:val="1E6443E1"/>
    <w:rsid w:val="1E695EAA"/>
    <w:rsid w:val="1E702330"/>
    <w:rsid w:val="1E724B54"/>
    <w:rsid w:val="1E803FE7"/>
    <w:rsid w:val="1E8C15D7"/>
    <w:rsid w:val="1EA446E5"/>
    <w:rsid w:val="1EA72658"/>
    <w:rsid w:val="1EA74D46"/>
    <w:rsid w:val="1EB52C39"/>
    <w:rsid w:val="1EBE4EFF"/>
    <w:rsid w:val="1ECC091E"/>
    <w:rsid w:val="1ECD331F"/>
    <w:rsid w:val="1ED11F0B"/>
    <w:rsid w:val="1ED14F74"/>
    <w:rsid w:val="1ED15C81"/>
    <w:rsid w:val="1ED47DBB"/>
    <w:rsid w:val="1ED47F71"/>
    <w:rsid w:val="1ED80281"/>
    <w:rsid w:val="1EEA215A"/>
    <w:rsid w:val="1EEA36B7"/>
    <w:rsid w:val="1EEA41DE"/>
    <w:rsid w:val="1EF835B9"/>
    <w:rsid w:val="1F0C1EDD"/>
    <w:rsid w:val="1F141B80"/>
    <w:rsid w:val="1F2256B0"/>
    <w:rsid w:val="1F237562"/>
    <w:rsid w:val="1F387102"/>
    <w:rsid w:val="1F415A9A"/>
    <w:rsid w:val="1F436706"/>
    <w:rsid w:val="1F4605CC"/>
    <w:rsid w:val="1F641601"/>
    <w:rsid w:val="1F6E47C0"/>
    <w:rsid w:val="1F6E7FC4"/>
    <w:rsid w:val="1F7715EF"/>
    <w:rsid w:val="1F802C2E"/>
    <w:rsid w:val="1F8907BA"/>
    <w:rsid w:val="1F8C762B"/>
    <w:rsid w:val="1F9568FF"/>
    <w:rsid w:val="1FA43524"/>
    <w:rsid w:val="1FAA5791"/>
    <w:rsid w:val="1FBA0C48"/>
    <w:rsid w:val="1FBA7ABA"/>
    <w:rsid w:val="1FBD2D32"/>
    <w:rsid w:val="1FC34E8A"/>
    <w:rsid w:val="1FC7226C"/>
    <w:rsid w:val="1FD51CC3"/>
    <w:rsid w:val="1FE274F5"/>
    <w:rsid w:val="1FE56AC2"/>
    <w:rsid w:val="1FE63C88"/>
    <w:rsid w:val="1FE81BEB"/>
    <w:rsid w:val="1FF817D4"/>
    <w:rsid w:val="2003496B"/>
    <w:rsid w:val="200D104B"/>
    <w:rsid w:val="20120F2D"/>
    <w:rsid w:val="201C0AA4"/>
    <w:rsid w:val="201C7483"/>
    <w:rsid w:val="203132EB"/>
    <w:rsid w:val="204866BB"/>
    <w:rsid w:val="204B143A"/>
    <w:rsid w:val="204D09EB"/>
    <w:rsid w:val="20525A7B"/>
    <w:rsid w:val="205F7DB1"/>
    <w:rsid w:val="20763108"/>
    <w:rsid w:val="207705F7"/>
    <w:rsid w:val="20811FEA"/>
    <w:rsid w:val="209B029A"/>
    <w:rsid w:val="209B4324"/>
    <w:rsid w:val="20A16321"/>
    <w:rsid w:val="20AF681B"/>
    <w:rsid w:val="20B10613"/>
    <w:rsid w:val="20B55430"/>
    <w:rsid w:val="20C01408"/>
    <w:rsid w:val="20C339C9"/>
    <w:rsid w:val="20C415BB"/>
    <w:rsid w:val="20C96E4C"/>
    <w:rsid w:val="20CB58E9"/>
    <w:rsid w:val="20CC4B88"/>
    <w:rsid w:val="20CE3894"/>
    <w:rsid w:val="20CF782A"/>
    <w:rsid w:val="20D82AF1"/>
    <w:rsid w:val="20E87304"/>
    <w:rsid w:val="20EE594B"/>
    <w:rsid w:val="20F454E3"/>
    <w:rsid w:val="20FC7680"/>
    <w:rsid w:val="20FF2864"/>
    <w:rsid w:val="21014CAD"/>
    <w:rsid w:val="21073C85"/>
    <w:rsid w:val="21096FE9"/>
    <w:rsid w:val="2112706B"/>
    <w:rsid w:val="21281DB3"/>
    <w:rsid w:val="21394E71"/>
    <w:rsid w:val="213B2EC5"/>
    <w:rsid w:val="21421FF1"/>
    <w:rsid w:val="21451B0C"/>
    <w:rsid w:val="214B012E"/>
    <w:rsid w:val="214D1527"/>
    <w:rsid w:val="21587C2E"/>
    <w:rsid w:val="215926AA"/>
    <w:rsid w:val="2166360D"/>
    <w:rsid w:val="216B5095"/>
    <w:rsid w:val="2170170A"/>
    <w:rsid w:val="21863AC2"/>
    <w:rsid w:val="21863F61"/>
    <w:rsid w:val="21864A87"/>
    <w:rsid w:val="2187336B"/>
    <w:rsid w:val="21937E16"/>
    <w:rsid w:val="21A40853"/>
    <w:rsid w:val="21BB44D5"/>
    <w:rsid w:val="21D96EBD"/>
    <w:rsid w:val="21E7593C"/>
    <w:rsid w:val="21E95455"/>
    <w:rsid w:val="21EA66BB"/>
    <w:rsid w:val="21ED6E74"/>
    <w:rsid w:val="21F0317A"/>
    <w:rsid w:val="220A19CE"/>
    <w:rsid w:val="220C07C8"/>
    <w:rsid w:val="220D74D4"/>
    <w:rsid w:val="224373B0"/>
    <w:rsid w:val="224A4AF4"/>
    <w:rsid w:val="224D4C27"/>
    <w:rsid w:val="225A6E53"/>
    <w:rsid w:val="227F4EBC"/>
    <w:rsid w:val="22870C08"/>
    <w:rsid w:val="228F0902"/>
    <w:rsid w:val="22980852"/>
    <w:rsid w:val="229865FD"/>
    <w:rsid w:val="22994D84"/>
    <w:rsid w:val="22995A10"/>
    <w:rsid w:val="22A44B07"/>
    <w:rsid w:val="22AF48BD"/>
    <w:rsid w:val="22B553FE"/>
    <w:rsid w:val="22BF7794"/>
    <w:rsid w:val="22C1256B"/>
    <w:rsid w:val="22C839A3"/>
    <w:rsid w:val="22D737B5"/>
    <w:rsid w:val="22D94F51"/>
    <w:rsid w:val="22DF3463"/>
    <w:rsid w:val="22E015CB"/>
    <w:rsid w:val="22E91C66"/>
    <w:rsid w:val="22EB220F"/>
    <w:rsid w:val="22F0090F"/>
    <w:rsid w:val="22F358C3"/>
    <w:rsid w:val="23061E23"/>
    <w:rsid w:val="230D779B"/>
    <w:rsid w:val="230E44EE"/>
    <w:rsid w:val="23233237"/>
    <w:rsid w:val="23281F43"/>
    <w:rsid w:val="2335427B"/>
    <w:rsid w:val="23531C04"/>
    <w:rsid w:val="23582262"/>
    <w:rsid w:val="235A036D"/>
    <w:rsid w:val="2364061E"/>
    <w:rsid w:val="236A591A"/>
    <w:rsid w:val="23754020"/>
    <w:rsid w:val="237A090F"/>
    <w:rsid w:val="237B20AE"/>
    <w:rsid w:val="23970CFF"/>
    <w:rsid w:val="23A26361"/>
    <w:rsid w:val="23A3741C"/>
    <w:rsid w:val="23A73522"/>
    <w:rsid w:val="23A75F37"/>
    <w:rsid w:val="23A96B97"/>
    <w:rsid w:val="23AA2A3A"/>
    <w:rsid w:val="23B2094A"/>
    <w:rsid w:val="23BC7A40"/>
    <w:rsid w:val="23C32909"/>
    <w:rsid w:val="23C75548"/>
    <w:rsid w:val="23CE37F7"/>
    <w:rsid w:val="23D807DF"/>
    <w:rsid w:val="23DB4A45"/>
    <w:rsid w:val="23E077AD"/>
    <w:rsid w:val="23E16AF3"/>
    <w:rsid w:val="23F722BA"/>
    <w:rsid w:val="24032DCA"/>
    <w:rsid w:val="2404471E"/>
    <w:rsid w:val="24066EE3"/>
    <w:rsid w:val="2408741C"/>
    <w:rsid w:val="240E0970"/>
    <w:rsid w:val="241378FA"/>
    <w:rsid w:val="241A63CD"/>
    <w:rsid w:val="241A6B99"/>
    <w:rsid w:val="241F10E5"/>
    <w:rsid w:val="244476AA"/>
    <w:rsid w:val="24503332"/>
    <w:rsid w:val="24506C6E"/>
    <w:rsid w:val="245D62D2"/>
    <w:rsid w:val="247015EC"/>
    <w:rsid w:val="248425CF"/>
    <w:rsid w:val="24866C38"/>
    <w:rsid w:val="248A1ACA"/>
    <w:rsid w:val="2495382A"/>
    <w:rsid w:val="249E03A9"/>
    <w:rsid w:val="24BD7A9B"/>
    <w:rsid w:val="24E75779"/>
    <w:rsid w:val="24F43F1C"/>
    <w:rsid w:val="24FB7738"/>
    <w:rsid w:val="24FD6864"/>
    <w:rsid w:val="2501382E"/>
    <w:rsid w:val="250339AE"/>
    <w:rsid w:val="25103ADA"/>
    <w:rsid w:val="251C4FA0"/>
    <w:rsid w:val="252045A3"/>
    <w:rsid w:val="252927FE"/>
    <w:rsid w:val="252C0592"/>
    <w:rsid w:val="253661DA"/>
    <w:rsid w:val="253D398A"/>
    <w:rsid w:val="25473939"/>
    <w:rsid w:val="254F7665"/>
    <w:rsid w:val="25560B37"/>
    <w:rsid w:val="255A0FEC"/>
    <w:rsid w:val="256223DA"/>
    <w:rsid w:val="256405F7"/>
    <w:rsid w:val="25653ACB"/>
    <w:rsid w:val="256B169D"/>
    <w:rsid w:val="256C7D96"/>
    <w:rsid w:val="25703DA1"/>
    <w:rsid w:val="25733345"/>
    <w:rsid w:val="25744A77"/>
    <w:rsid w:val="257D2F2F"/>
    <w:rsid w:val="25800475"/>
    <w:rsid w:val="258719DC"/>
    <w:rsid w:val="25AE1F9E"/>
    <w:rsid w:val="25B509B1"/>
    <w:rsid w:val="25C17C4C"/>
    <w:rsid w:val="25C9140E"/>
    <w:rsid w:val="25C952EA"/>
    <w:rsid w:val="25CF7C4B"/>
    <w:rsid w:val="25E31ED3"/>
    <w:rsid w:val="25F76FD1"/>
    <w:rsid w:val="26004BD2"/>
    <w:rsid w:val="260202E5"/>
    <w:rsid w:val="26084824"/>
    <w:rsid w:val="26087103"/>
    <w:rsid w:val="260B74C0"/>
    <w:rsid w:val="261D307A"/>
    <w:rsid w:val="262D0A6C"/>
    <w:rsid w:val="26303753"/>
    <w:rsid w:val="26307CB6"/>
    <w:rsid w:val="26333AEF"/>
    <w:rsid w:val="26341C35"/>
    <w:rsid w:val="264344DF"/>
    <w:rsid w:val="26490859"/>
    <w:rsid w:val="26522853"/>
    <w:rsid w:val="26582A05"/>
    <w:rsid w:val="26614BD0"/>
    <w:rsid w:val="266B24AE"/>
    <w:rsid w:val="26742331"/>
    <w:rsid w:val="267A5D54"/>
    <w:rsid w:val="26840B4B"/>
    <w:rsid w:val="26A37178"/>
    <w:rsid w:val="26A95170"/>
    <w:rsid w:val="26AD625C"/>
    <w:rsid w:val="26B642D0"/>
    <w:rsid w:val="26B95A74"/>
    <w:rsid w:val="26CD41F2"/>
    <w:rsid w:val="26D46F7A"/>
    <w:rsid w:val="26D53499"/>
    <w:rsid w:val="26DC25B6"/>
    <w:rsid w:val="26E721B7"/>
    <w:rsid w:val="26E82D10"/>
    <w:rsid w:val="26E82FCF"/>
    <w:rsid w:val="26F128AA"/>
    <w:rsid w:val="26F82E2E"/>
    <w:rsid w:val="27012721"/>
    <w:rsid w:val="2719250C"/>
    <w:rsid w:val="273648B0"/>
    <w:rsid w:val="273E27CB"/>
    <w:rsid w:val="27422B56"/>
    <w:rsid w:val="274B6C26"/>
    <w:rsid w:val="27500177"/>
    <w:rsid w:val="27546B20"/>
    <w:rsid w:val="275F4E16"/>
    <w:rsid w:val="276706F7"/>
    <w:rsid w:val="276D6488"/>
    <w:rsid w:val="27706A39"/>
    <w:rsid w:val="27780A1A"/>
    <w:rsid w:val="278C6E20"/>
    <w:rsid w:val="278D5A4B"/>
    <w:rsid w:val="279219E0"/>
    <w:rsid w:val="27A20AB3"/>
    <w:rsid w:val="27A3605F"/>
    <w:rsid w:val="27AA5470"/>
    <w:rsid w:val="27B54953"/>
    <w:rsid w:val="27B66DF4"/>
    <w:rsid w:val="27B85FAE"/>
    <w:rsid w:val="27DA47D3"/>
    <w:rsid w:val="27DE25A6"/>
    <w:rsid w:val="27E03EFF"/>
    <w:rsid w:val="27E15668"/>
    <w:rsid w:val="27E76FB5"/>
    <w:rsid w:val="27ED49FA"/>
    <w:rsid w:val="27F36560"/>
    <w:rsid w:val="27F70C1C"/>
    <w:rsid w:val="27FC1327"/>
    <w:rsid w:val="27FF4439"/>
    <w:rsid w:val="280464ED"/>
    <w:rsid w:val="280A5402"/>
    <w:rsid w:val="280D64EC"/>
    <w:rsid w:val="28122565"/>
    <w:rsid w:val="28136844"/>
    <w:rsid w:val="281D633D"/>
    <w:rsid w:val="2820753E"/>
    <w:rsid w:val="28223599"/>
    <w:rsid w:val="28225A6D"/>
    <w:rsid w:val="28241480"/>
    <w:rsid w:val="28253E85"/>
    <w:rsid w:val="28262938"/>
    <w:rsid w:val="282D1083"/>
    <w:rsid w:val="283174B7"/>
    <w:rsid w:val="283E4A31"/>
    <w:rsid w:val="284567FD"/>
    <w:rsid w:val="28470CE1"/>
    <w:rsid w:val="285156CA"/>
    <w:rsid w:val="285E17CB"/>
    <w:rsid w:val="285F6AC6"/>
    <w:rsid w:val="286130A5"/>
    <w:rsid w:val="286E4C41"/>
    <w:rsid w:val="286F7B44"/>
    <w:rsid w:val="28704277"/>
    <w:rsid w:val="28841E1D"/>
    <w:rsid w:val="288D3585"/>
    <w:rsid w:val="28A32744"/>
    <w:rsid w:val="28A84C98"/>
    <w:rsid w:val="28A92769"/>
    <w:rsid w:val="28B02491"/>
    <w:rsid w:val="28CA3C94"/>
    <w:rsid w:val="28D04DCD"/>
    <w:rsid w:val="28D6630E"/>
    <w:rsid w:val="28D77741"/>
    <w:rsid w:val="28D91921"/>
    <w:rsid w:val="28E42A02"/>
    <w:rsid w:val="28E5293D"/>
    <w:rsid w:val="28ED6C43"/>
    <w:rsid w:val="28EF22E5"/>
    <w:rsid w:val="28EF2E85"/>
    <w:rsid w:val="28F77071"/>
    <w:rsid w:val="28FB2F22"/>
    <w:rsid w:val="29014C47"/>
    <w:rsid w:val="29246A53"/>
    <w:rsid w:val="292A0F38"/>
    <w:rsid w:val="292D34FC"/>
    <w:rsid w:val="2931795D"/>
    <w:rsid w:val="29446760"/>
    <w:rsid w:val="29577E02"/>
    <w:rsid w:val="295F1C02"/>
    <w:rsid w:val="29612507"/>
    <w:rsid w:val="29632702"/>
    <w:rsid w:val="29796851"/>
    <w:rsid w:val="297C7BF3"/>
    <w:rsid w:val="29882CC2"/>
    <w:rsid w:val="298D7F10"/>
    <w:rsid w:val="29A7779E"/>
    <w:rsid w:val="29A918DC"/>
    <w:rsid w:val="29AD74C1"/>
    <w:rsid w:val="29BA33CC"/>
    <w:rsid w:val="29BC6D21"/>
    <w:rsid w:val="29C8511C"/>
    <w:rsid w:val="29D41046"/>
    <w:rsid w:val="29DE57B3"/>
    <w:rsid w:val="29E76159"/>
    <w:rsid w:val="29EE2963"/>
    <w:rsid w:val="29F134E9"/>
    <w:rsid w:val="29F76FF9"/>
    <w:rsid w:val="2A0444FD"/>
    <w:rsid w:val="2A0B7B8F"/>
    <w:rsid w:val="2A1D6156"/>
    <w:rsid w:val="2A276C8C"/>
    <w:rsid w:val="2A2D5379"/>
    <w:rsid w:val="2A3000EA"/>
    <w:rsid w:val="2A330DDC"/>
    <w:rsid w:val="2A3422E6"/>
    <w:rsid w:val="2A3673C1"/>
    <w:rsid w:val="2A4A07C2"/>
    <w:rsid w:val="2A671D29"/>
    <w:rsid w:val="2A673DFA"/>
    <w:rsid w:val="2A676B61"/>
    <w:rsid w:val="2A686747"/>
    <w:rsid w:val="2A6F7101"/>
    <w:rsid w:val="2A7468FB"/>
    <w:rsid w:val="2A7B386C"/>
    <w:rsid w:val="2A8A0EC6"/>
    <w:rsid w:val="2A8A5546"/>
    <w:rsid w:val="2A9507BC"/>
    <w:rsid w:val="2A9F289D"/>
    <w:rsid w:val="2AA71E4A"/>
    <w:rsid w:val="2AAE3F86"/>
    <w:rsid w:val="2ABD0C3D"/>
    <w:rsid w:val="2ABD65CD"/>
    <w:rsid w:val="2ABE0408"/>
    <w:rsid w:val="2AC54CF8"/>
    <w:rsid w:val="2ADF61DD"/>
    <w:rsid w:val="2AFA3BAF"/>
    <w:rsid w:val="2B047350"/>
    <w:rsid w:val="2B09755A"/>
    <w:rsid w:val="2B0D773B"/>
    <w:rsid w:val="2B141CAD"/>
    <w:rsid w:val="2B2363CA"/>
    <w:rsid w:val="2B27718A"/>
    <w:rsid w:val="2B2B3824"/>
    <w:rsid w:val="2B3216ED"/>
    <w:rsid w:val="2B3320C8"/>
    <w:rsid w:val="2B3C236A"/>
    <w:rsid w:val="2B4171CA"/>
    <w:rsid w:val="2B4B695F"/>
    <w:rsid w:val="2B6D0800"/>
    <w:rsid w:val="2B734311"/>
    <w:rsid w:val="2B7A1C05"/>
    <w:rsid w:val="2B834FC7"/>
    <w:rsid w:val="2B88215F"/>
    <w:rsid w:val="2B882B2E"/>
    <w:rsid w:val="2B9C29DB"/>
    <w:rsid w:val="2BA6778D"/>
    <w:rsid w:val="2BAF4A70"/>
    <w:rsid w:val="2BB432E4"/>
    <w:rsid w:val="2BC9699C"/>
    <w:rsid w:val="2BCB4A5B"/>
    <w:rsid w:val="2BD050A0"/>
    <w:rsid w:val="2BDF5A40"/>
    <w:rsid w:val="2BE7558F"/>
    <w:rsid w:val="2BE832F6"/>
    <w:rsid w:val="2BED0382"/>
    <w:rsid w:val="2BF3142D"/>
    <w:rsid w:val="2BF37CE6"/>
    <w:rsid w:val="2BFF29F0"/>
    <w:rsid w:val="2C081407"/>
    <w:rsid w:val="2C103782"/>
    <w:rsid w:val="2C107CBA"/>
    <w:rsid w:val="2C130160"/>
    <w:rsid w:val="2C146969"/>
    <w:rsid w:val="2C1D2448"/>
    <w:rsid w:val="2C227278"/>
    <w:rsid w:val="2C242E11"/>
    <w:rsid w:val="2C2863DA"/>
    <w:rsid w:val="2C2C7269"/>
    <w:rsid w:val="2C2D17EA"/>
    <w:rsid w:val="2C31297C"/>
    <w:rsid w:val="2C3706E9"/>
    <w:rsid w:val="2C4759B0"/>
    <w:rsid w:val="2C535147"/>
    <w:rsid w:val="2C5E565D"/>
    <w:rsid w:val="2C6470C5"/>
    <w:rsid w:val="2C6A656C"/>
    <w:rsid w:val="2C761691"/>
    <w:rsid w:val="2C7623F9"/>
    <w:rsid w:val="2C7644B6"/>
    <w:rsid w:val="2C923451"/>
    <w:rsid w:val="2C945D95"/>
    <w:rsid w:val="2C95196B"/>
    <w:rsid w:val="2C99486A"/>
    <w:rsid w:val="2CA25CB7"/>
    <w:rsid w:val="2CA428B0"/>
    <w:rsid w:val="2CA84765"/>
    <w:rsid w:val="2CA8735E"/>
    <w:rsid w:val="2CB20869"/>
    <w:rsid w:val="2CB5664F"/>
    <w:rsid w:val="2CBB1383"/>
    <w:rsid w:val="2CCE7837"/>
    <w:rsid w:val="2CD50D77"/>
    <w:rsid w:val="2CE229B6"/>
    <w:rsid w:val="2CE403A4"/>
    <w:rsid w:val="2CE450EE"/>
    <w:rsid w:val="2CE91850"/>
    <w:rsid w:val="2CF6181C"/>
    <w:rsid w:val="2D005E29"/>
    <w:rsid w:val="2D016C33"/>
    <w:rsid w:val="2D106758"/>
    <w:rsid w:val="2D175740"/>
    <w:rsid w:val="2D1E5BE0"/>
    <w:rsid w:val="2D310106"/>
    <w:rsid w:val="2D344E9C"/>
    <w:rsid w:val="2D371E9C"/>
    <w:rsid w:val="2D3A3FFA"/>
    <w:rsid w:val="2D4230C3"/>
    <w:rsid w:val="2D4C7205"/>
    <w:rsid w:val="2D4D1262"/>
    <w:rsid w:val="2D5C21C5"/>
    <w:rsid w:val="2D5F2BE7"/>
    <w:rsid w:val="2D7404B8"/>
    <w:rsid w:val="2D79626D"/>
    <w:rsid w:val="2D821640"/>
    <w:rsid w:val="2D863AA6"/>
    <w:rsid w:val="2D864E61"/>
    <w:rsid w:val="2D967F5C"/>
    <w:rsid w:val="2D9C7C78"/>
    <w:rsid w:val="2DA238D2"/>
    <w:rsid w:val="2DA52DC5"/>
    <w:rsid w:val="2DA74E5A"/>
    <w:rsid w:val="2DAE6A91"/>
    <w:rsid w:val="2DB41865"/>
    <w:rsid w:val="2DE8598C"/>
    <w:rsid w:val="2DEB272E"/>
    <w:rsid w:val="2DFA16C1"/>
    <w:rsid w:val="2E011F53"/>
    <w:rsid w:val="2E0A34E9"/>
    <w:rsid w:val="2E0A3639"/>
    <w:rsid w:val="2E0E22DB"/>
    <w:rsid w:val="2E136A4E"/>
    <w:rsid w:val="2E145731"/>
    <w:rsid w:val="2E2E5F3B"/>
    <w:rsid w:val="2E370B9D"/>
    <w:rsid w:val="2E3C1A28"/>
    <w:rsid w:val="2E401862"/>
    <w:rsid w:val="2E41587D"/>
    <w:rsid w:val="2E4D7C9E"/>
    <w:rsid w:val="2E51679B"/>
    <w:rsid w:val="2E533460"/>
    <w:rsid w:val="2E5C1AF2"/>
    <w:rsid w:val="2E6230B9"/>
    <w:rsid w:val="2E7608CD"/>
    <w:rsid w:val="2E832727"/>
    <w:rsid w:val="2E8A002B"/>
    <w:rsid w:val="2EA942EC"/>
    <w:rsid w:val="2EB1605D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EF66881"/>
    <w:rsid w:val="2F0024CB"/>
    <w:rsid w:val="2F092443"/>
    <w:rsid w:val="2F0C286C"/>
    <w:rsid w:val="2F10549A"/>
    <w:rsid w:val="2F1B1645"/>
    <w:rsid w:val="2F1D642A"/>
    <w:rsid w:val="2F2820C4"/>
    <w:rsid w:val="2F2824EE"/>
    <w:rsid w:val="2F297851"/>
    <w:rsid w:val="2F4332E7"/>
    <w:rsid w:val="2F4522DB"/>
    <w:rsid w:val="2F556FD4"/>
    <w:rsid w:val="2F5777AE"/>
    <w:rsid w:val="2F582C3A"/>
    <w:rsid w:val="2F5E549E"/>
    <w:rsid w:val="2F681538"/>
    <w:rsid w:val="2F683859"/>
    <w:rsid w:val="2F6F663C"/>
    <w:rsid w:val="2F8265B9"/>
    <w:rsid w:val="2F8F694D"/>
    <w:rsid w:val="2F93383C"/>
    <w:rsid w:val="2F967940"/>
    <w:rsid w:val="2F980671"/>
    <w:rsid w:val="2F9B72B1"/>
    <w:rsid w:val="2FA03AEE"/>
    <w:rsid w:val="2FA159D1"/>
    <w:rsid w:val="2FA27F6A"/>
    <w:rsid w:val="2FA520B0"/>
    <w:rsid w:val="2FB03807"/>
    <w:rsid w:val="2FB1765F"/>
    <w:rsid w:val="2FB22366"/>
    <w:rsid w:val="2FB51678"/>
    <w:rsid w:val="2FBA04CF"/>
    <w:rsid w:val="2FBE0A33"/>
    <w:rsid w:val="2FC554ED"/>
    <w:rsid w:val="2FCB54E0"/>
    <w:rsid w:val="2FCC7EF9"/>
    <w:rsid w:val="2FCD5A7D"/>
    <w:rsid w:val="2FDC0171"/>
    <w:rsid w:val="2FDE5C7F"/>
    <w:rsid w:val="2FE128A5"/>
    <w:rsid w:val="30311411"/>
    <w:rsid w:val="303D27F7"/>
    <w:rsid w:val="304F2E5D"/>
    <w:rsid w:val="30597198"/>
    <w:rsid w:val="305A281A"/>
    <w:rsid w:val="305A3979"/>
    <w:rsid w:val="305A5980"/>
    <w:rsid w:val="30632AF7"/>
    <w:rsid w:val="3067705B"/>
    <w:rsid w:val="30693BA7"/>
    <w:rsid w:val="30694D8E"/>
    <w:rsid w:val="30697B39"/>
    <w:rsid w:val="30870F99"/>
    <w:rsid w:val="30896BEC"/>
    <w:rsid w:val="308D7068"/>
    <w:rsid w:val="30961896"/>
    <w:rsid w:val="30997AFA"/>
    <w:rsid w:val="30A400A5"/>
    <w:rsid w:val="30A51571"/>
    <w:rsid w:val="30C858F8"/>
    <w:rsid w:val="30CB1CD0"/>
    <w:rsid w:val="30CB4B21"/>
    <w:rsid w:val="30CE0855"/>
    <w:rsid w:val="30CF06DE"/>
    <w:rsid w:val="30EA2DC9"/>
    <w:rsid w:val="30FA7D22"/>
    <w:rsid w:val="31005934"/>
    <w:rsid w:val="312167DA"/>
    <w:rsid w:val="312A3F7B"/>
    <w:rsid w:val="312B5DC9"/>
    <w:rsid w:val="312E3EAE"/>
    <w:rsid w:val="31384D52"/>
    <w:rsid w:val="313A58C7"/>
    <w:rsid w:val="31446469"/>
    <w:rsid w:val="3148719D"/>
    <w:rsid w:val="3153401E"/>
    <w:rsid w:val="315712BC"/>
    <w:rsid w:val="31593337"/>
    <w:rsid w:val="315B0E1C"/>
    <w:rsid w:val="315B1BB0"/>
    <w:rsid w:val="315E7CC0"/>
    <w:rsid w:val="3162278A"/>
    <w:rsid w:val="316D244F"/>
    <w:rsid w:val="31765A96"/>
    <w:rsid w:val="317B2925"/>
    <w:rsid w:val="317D20B9"/>
    <w:rsid w:val="318757A8"/>
    <w:rsid w:val="318918CE"/>
    <w:rsid w:val="31907687"/>
    <w:rsid w:val="31912BF0"/>
    <w:rsid w:val="31947CDC"/>
    <w:rsid w:val="31984B1E"/>
    <w:rsid w:val="31A43279"/>
    <w:rsid w:val="31A76B57"/>
    <w:rsid w:val="31B24784"/>
    <w:rsid w:val="31C32739"/>
    <w:rsid w:val="31C33F50"/>
    <w:rsid w:val="31D421B8"/>
    <w:rsid w:val="31DF2BB7"/>
    <w:rsid w:val="31F73868"/>
    <w:rsid w:val="32115B2C"/>
    <w:rsid w:val="322064A0"/>
    <w:rsid w:val="32233807"/>
    <w:rsid w:val="32263BA1"/>
    <w:rsid w:val="32364076"/>
    <w:rsid w:val="323A5BAF"/>
    <w:rsid w:val="323C5A67"/>
    <w:rsid w:val="323F524C"/>
    <w:rsid w:val="323F56B4"/>
    <w:rsid w:val="32486A38"/>
    <w:rsid w:val="324F2A57"/>
    <w:rsid w:val="32523F3D"/>
    <w:rsid w:val="3254683E"/>
    <w:rsid w:val="325815C8"/>
    <w:rsid w:val="325E027B"/>
    <w:rsid w:val="326B79FC"/>
    <w:rsid w:val="32744E51"/>
    <w:rsid w:val="32765965"/>
    <w:rsid w:val="327A3C06"/>
    <w:rsid w:val="3281306F"/>
    <w:rsid w:val="328255A4"/>
    <w:rsid w:val="328263F0"/>
    <w:rsid w:val="32880F67"/>
    <w:rsid w:val="328F0DD8"/>
    <w:rsid w:val="32A25947"/>
    <w:rsid w:val="32A71316"/>
    <w:rsid w:val="32B900C2"/>
    <w:rsid w:val="32BE47BA"/>
    <w:rsid w:val="32C13A97"/>
    <w:rsid w:val="32C4430E"/>
    <w:rsid w:val="32C76AF9"/>
    <w:rsid w:val="32C85B06"/>
    <w:rsid w:val="32C95BA5"/>
    <w:rsid w:val="32E5033E"/>
    <w:rsid w:val="32E57162"/>
    <w:rsid w:val="32E91593"/>
    <w:rsid w:val="32EC2030"/>
    <w:rsid w:val="32F021FA"/>
    <w:rsid w:val="32FD2614"/>
    <w:rsid w:val="33156554"/>
    <w:rsid w:val="331F266A"/>
    <w:rsid w:val="33255AFA"/>
    <w:rsid w:val="332A48D3"/>
    <w:rsid w:val="332D73BB"/>
    <w:rsid w:val="333661DB"/>
    <w:rsid w:val="3337781E"/>
    <w:rsid w:val="3347051F"/>
    <w:rsid w:val="334A2AFD"/>
    <w:rsid w:val="335C6EC0"/>
    <w:rsid w:val="33647773"/>
    <w:rsid w:val="3370108A"/>
    <w:rsid w:val="337A21D7"/>
    <w:rsid w:val="337F78B1"/>
    <w:rsid w:val="33830B88"/>
    <w:rsid w:val="338378C3"/>
    <w:rsid w:val="338D190C"/>
    <w:rsid w:val="33931549"/>
    <w:rsid w:val="33A21E39"/>
    <w:rsid w:val="33AC10DF"/>
    <w:rsid w:val="33B0650C"/>
    <w:rsid w:val="33B63670"/>
    <w:rsid w:val="33C145CE"/>
    <w:rsid w:val="33D463F2"/>
    <w:rsid w:val="33E07BD5"/>
    <w:rsid w:val="33E37526"/>
    <w:rsid w:val="33EE7C5A"/>
    <w:rsid w:val="33FB7E11"/>
    <w:rsid w:val="34064163"/>
    <w:rsid w:val="340735FB"/>
    <w:rsid w:val="340D73F9"/>
    <w:rsid w:val="340E49E6"/>
    <w:rsid w:val="341B5E34"/>
    <w:rsid w:val="341E0810"/>
    <w:rsid w:val="3428550D"/>
    <w:rsid w:val="34316EC4"/>
    <w:rsid w:val="3432590D"/>
    <w:rsid w:val="343705DE"/>
    <w:rsid w:val="34400E7B"/>
    <w:rsid w:val="344621AA"/>
    <w:rsid w:val="345400B2"/>
    <w:rsid w:val="345600C7"/>
    <w:rsid w:val="345D14B4"/>
    <w:rsid w:val="3461718A"/>
    <w:rsid w:val="34642891"/>
    <w:rsid w:val="346C27F8"/>
    <w:rsid w:val="34750AD0"/>
    <w:rsid w:val="347932E8"/>
    <w:rsid w:val="347D04DF"/>
    <w:rsid w:val="348301CD"/>
    <w:rsid w:val="348618E2"/>
    <w:rsid w:val="348F66D4"/>
    <w:rsid w:val="349251C0"/>
    <w:rsid w:val="34954D80"/>
    <w:rsid w:val="34996AEB"/>
    <w:rsid w:val="34A114A5"/>
    <w:rsid w:val="34BC0681"/>
    <w:rsid w:val="34C25C23"/>
    <w:rsid w:val="34C310F8"/>
    <w:rsid w:val="34C97806"/>
    <w:rsid w:val="34CB776C"/>
    <w:rsid w:val="34D7143C"/>
    <w:rsid w:val="34DD05B5"/>
    <w:rsid w:val="34DF3A97"/>
    <w:rsid w:val="34E1629F"/>
    <w:rsid w:val="34F80743"/>
    <w:rsid w:val="34F95AD8"/>
    <w:rsid w:val="34FF02C4"/>
    <w:rsid w:val="35032582"/>
    <w:rsid w:val="350701B5"/>
    <w:rsid w:val="35100B59"/>
    <w:rsid w:val="35140A04"/>
    <w:rsid w:val="351B5C0A"/>
    <w:rsid w:val="351C2DA9"/>
    <w:rsid w:val="352223D9"/>
    <w:rsid w:val="35251872"/>
    <w:rsid w:val="3528558A"/>
    <w:rsid w:val="35312D41"/>
    <w:rsid w:val="3539046C"/>
    <w:rsid w:val="35396595"/>
    <w:rsid w:val="353C3FCE"/>
    <w:rsid w:val="353F5AF0"/>
    <w:rsid w:val="35473284"/>
    <w:rsid w:val="354A25A1"/>
    <w:rsid w:val="355013DD"/>
    <w:rsid w:val="355B788A"/>
    <w:rsid w:val="355F4CE2"/>
    <w:rsid w:val="35612866"/>
    <w:rsid w:val="356351B2"/>
    <w:rsid w:val="356426AF"/>
    <w:rsid w:val="356D1C3F"/>
    <w:rsid w:val="357F251A"/>
    <w:rsid w:val="3589046D"/>
    <w:rsid w:val="359D419F"/>
    <w:rsid w:val="35A16EF0"/>
    <w:rsid w:val="35B944F0"/>
    <w:rsid w:val="35BF050D"/>
    <w:rsid w:val="35C24566"/>
    <w:rsid w:val="35CB0EA7"/>
    <w:rsid w:val="35CC7CEF"/>
    <w:rsid w:val="35D0214D"/>
    <w:rsid w:val="35D13E85"/>
    <w:rsid w:val="35DB7B27"/>
    <w:rsid w:val="35DC4747"/>
    <w:rsid w:val="35E17AF3"/>
    <w:rsid w:val="35E665F4"/>
    <w:rsid w:val="35F00D87"/>
    <w:rsid w:val="35F11738"/>
    <w:rsid w:val="35F81AA1"/>
    <w:rsid w:val="35FE0478"/>
    <w:rsid w:val="361469A6"/>
    <w:rsid w:val="362E3F67"/>
    <w:rsid w:val="36310616"/>
    <w:rsid w:val="366E1173"/>
    <w:rsid w:val="36712766"/>
    <w:rsid w:val="36720730"/>
    <w:rsid w:val="36736440"/>
    <w:rsid w:val="367A6209"/>
    <w:rsid w:val="367A6240"/>
    <w:rsid w:val="367C1852"/>
    <w:rsid w:val="36805787"/>
    <w:rsid w:val="36883DB3"/>
    <w:rsid w:val="368E70CA"/>
    <w:rsid w:val="36904E80"/>
    <w:rsid w:val="3693191F"/>
    <w:rsid w:val="36965942"/>
    <w:rsid w:val="36A6695E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1226D9"/>
    <w:rsid w:val="37193D56"/>
    <w:rsid w:val="3722401D"/>
    <w:rsid w:val="372477C1"/>
    <w:rsid w:val="3725449F"/>
    <w:rsid w:val="37271698"/>
    <w:rsid w:val="373638AE"/>
    <w:rsid w:val="37433C36"/>
    <w:rsid w:val="374B1200"/>
    <w:rsid w:val="375350BB"/>
    <w:rsid w:val="37581542"/>
    <w:rsid w:val="375C41E0"/>
    <w:rsid w:val="375F6E23"/>
    <w:rsid w:val="37A83645"/>
    <w:rsid w:val="37AF7766"/>
    <w:rsid w:val="37B12591"/>
    <w:rsid w:val="37B23473"/>
    <w:rsid w:val="37BA3B68"/>
    <w:rsid w:val="37C1522B"/>
    <w:rsid w:val="37C84395"/>
    <w:rsid w:val="37E52806"/>
    <w:rsid w:val="37E63AC5"/>
    <w:rsid w:val="37E7623F"/>
    <w:rsid w:val="37E900DB"/>
    <w:rsid w:val="37ED3B06"/>
    <w:rsid w:val="37F920C0"/>
    <w:rsid w:val="37FF08CC"/>
    <w:rsid w:val="380277B8"/>
    <w:rsid w:val="38063EE4"/>
    <w:rsid w:val="38124530"/>
    <w:rsid w:val="38205404"/>
    <w:rsid w:val="38230BB9"/>
    <w:rsid w:val="38295B0C"/>
    <w:rsid w:val="383159A9"/>
    <w:rsid w:val="3835574F"/>
    <w:rsid w:val="383C427F"/>
    <w:rsid w:val="383C7AAC"/>
    <w:rsid w:val="38436949"/>
    <w:rsid w:val="38475F12"/>
    <w:rsid w:val="385917C6"/>
    <w:rsid w:val="385937D8"/>
    <w:rsid w:val="385E4E35"/>
    <w:rsid w:val="38603608"/>
    <w:rsid w:val="38657636"/>
    <w:rsid w:val="386D0B2D"/>
    <w:rsid w:val="38735898"/>
    <w:rsid w:val="387C60E6"/>
    <w:rsid w:val="38894B33"/>
    <w:rsid w:val="38A04ECD"/>
    <w:rsid w:val="38B24C79"/>
    <w:rsid w:val="38B37F75"/>
    <w:rsid w:val="38B43FEB"/>
    <w:rsid w:val="38B554F7"/>
    <w:rsid w:val="38B62352"/>
    <w:rsid w:val="38B70373"/>
    <w:rsid w:val="38B95E2F"/>
    <w:rsid w:val="38BD3A1B"/>
    <w:rsid w:val="38BF76DF"/>
    <w:rsid w:val="38CB0E30"/>
    <w:rsid w:val="38D5647D"/>
    <w:rsid w:val="38DE6F02"/>
    <w:rsid w:val="38E13223"/>
    <w:rsid w:val="38E411B9"/>
    <w:rsid w:val="38E4555A"/>
    <w:rsid w:val="38E5099A"/>
    <w:rsid w:val="38F464EF"/>
    <w:rsid w:val="38F47AA7"/>
    <w:rsid w:val="38F90E2A"/>
    <w:rsid w:val="390B2F03"/>
    <w:rsid w:val="390E5913"/>
    <w:rsid w:val="39171BF8"/>
    <w:rsid w:val="391D1E89"/>
    <w:rsid w:val="391F684B"/>
    <w:rsid w:val="392F4A12"/>
    <w:rsid w:val="393009E4"/>
    <w:rsid w:val="3933191A"/>
    <w:rsid w:val="39391B75"/>
    <w:rsid w:val="39437BD4"/>
    <w:rsid w:val="3945503D"/>
    <w:rsid w:val="39503101"/>
    <w:rsid w:val="3954718D"/>
    <w:rsid w:val="39560AD3"/>
    <w:rsid w:val="395B2207"/>
    <w:rsid w:val="395B4276"/>
    <w:rsid w:val="395F2C46"/>
    <w:rsid w:val="395F7390"/>
    <w:rsid w:val="39613C9F"/>
    <w:rsid w:val="39647907"/>
    <w:rsid w:val="39680973"/>
    <w:rsid w:val="397615DA"/>
    <w:rsid w:val="398612D8"/>
    <w:rsid w:val="39862992"/>
    <w:rsid w:val="399F1D2C"/>
    <w:rsid w:val="39AF1F5A"/>
    <w:rsid w:val="39BE14CD"/>
    <w:rsid w:val="39C44949"/>
    <w:rsid w:val="39C85FA8"/>
    <w:rsid w:val="39C9093E"/>
    <w:rsid w:val="39E17247"/>
    <w:rsid w:val="39EF17E1"/>
    <w:rsid w:val="39F07FAD"/>
    <w:rsid w:val="3A091AAA"/>
    <w:rsid w:val="3A092810"/>
    <w:rsid w:val="3A0D0110"/>
    <w:rsid w:val="3A195593"/>
    <w:rsid w:val="3A1B79AC"/>
    <w:rsid w:val="3A1C0065"/>
    <w:rsid w:val="3A1D0027"/>
    <w:rsid w:val="3A1E11CF"/>
    <w:rsid w:val="3A2202A8"/>
    <w:rsid w:val="3A2579F9"/>
    <w:rsid w:val="3A2A77D9"/>
    <w:rsid w:val="3A2E6E73"/>
    <w:rsid w:val="3A310231"/>
    <w:rsid w:val="3A351B8A"/>
    <w:rsid w:val="3A430A83"/>
    <w:rsid w:val="3A516551"/>
    <w:rsid w:val="3A606422"/>
    <w:rsid w:val="3A6477C8"/>
    <w:rsid w:val="3A6872F0"/>
    <w:rsid w:val="3A6C4CF4"/>
    <w:rsid w:val="3A776227"/>
    <w:rsid w:val="3A945A92"/>
    <w:rsid w:val="3AA71EB5"/>
    <w:rsid w:val="3AAC60ED"/>
    <w:rsid w:val="3AB80B85"/>
    <w:rsid w:val="3ADA73D1"/>
    <w:rsid w:val="3ADB2175"/>
    <w:rsid w:val="3AE20FDD"/>
    <w:rsid w:val="3AEF3CDC"/>
    <w:rsid w:val="3AF91A9D"/>
    <w:rsid w:val="3B022E8C"/>
    <w:rsid w:val="3B0654F5"/>
    <w:rsid w:val="3B0D4147"/>
    <w:rsid w:val="3B103016"/>
    <w:rsid w:val="3B1611A3"/>
    <w:rsid w:val="3B1837E5"/>
    <w:rsid w:val="3B19503E"/>
    <w:rsid w:val="3B1D12AA"/>
    <w:rsid w:val="3B2A4D32"/>
    <w:rsid w:val="3B3206E5"/>
    <w:rsid w:val="3B353705"/>
    <w:rsid w:val="3B382CE3"/>
    <w:rsid w:val="3B60561F"/>
    <w:rsid w:val="3B726CBE"/>
    <w:rsid w:val="3B7A3506"/>
    <w:rsid w:val="3B7E05AD"/>
    <w:rsid w:val="3B852A8A"/>
    <w:rsid w:val="3B94435E"/>
    <w:rsid w:val="3B975800"/>
    <w:rsid w:val="3B9E4172"/>
    <w:rsid w:val="3BA63961"/>
    <w:rsid w:val="3BAA7E6F"/>
    <w:rsid w:val="3BAC73A5"/>
    <w:rsid w:val="3BB26A5A"/>
    <w:rsid w:val="3BC6557A"/>
    <w:rsid w:val="3BE50AE0"/>
    <w:rsid w:val="3BF172BA"/>
    <w:rsid w:val="3BFA6149"/>
    <w:rsid w:val="3C014228"/>
    <w:rsid w:val="3C014F54"/>
    <w:rsid w:val="3C046A3A"/>
    <w:rsid w:val="3C0878F6"/>
    <w:rsid w:val="3C09395B"/>
    <w:rsid w:val="3C0D327A"/>
    <w:rsid w:val="3C1E79E6"/>
    <w:rsid w:val="3C355F50"/>
    <w:rsid w:val="3C3A199D"/>
    <w:rsid w:val="3C4324EC"/>
    <w:rsid w:val="3C584972"/>
    <w:rsid w:val="3C5865BE"/>
    <w:rsid w:val="3C646076"/>
    <w:rsid w:val="3C663905"/>
    <w:rsid w:val="3C6A6A45"/>
    <w:rsid w:val="3C70236C"/>
    <w:rsid w:val="3C716972"/>
    <w:rsid w:val="3C9452B7"/>
    <w:rsid w:val="3CAB0C5A"/>
    <w:rsid w:val="3CAC0F21"/>
    <w:rsid w:val="3CBB3966"/>
    <w:rsid w:val="3CC517EA"/>
    <w:rsid w:val="3CCA5C84"/>
    <w:rsid w:val="3CCA7E31"/>
    <w:rsid w:val="3CD06E3A"/>
    <w:rsid w:val="3CDA6AD0"/>
    <w:rsid w:val="3CE231C3"/>
    <w:rsid w:val="3CE4062D"/>
    <w:rsid w:val="3CEF7D4E"/>
    <w:rsid w:val="3CF00557"/>
    <w:rsid w:val="3D0677C3"/>
    <w:rsid w:val="3D084603"/>
    <w:rsid w:val="3D0A31D4"/>
    <w:rsid w:val="3D0C1D12"/>
    <w:rsid w:val="3D244769"/>
    <w:rsid w:val="3D29140F"/>
    <w:rsid w:val="3D2B38C6"/>
    <w:rsid w:val="3D2C7EC9"/>
    <w:rsid w:val="3D3125A8"/>
    <w:rsid w:val="3D3177A9"/>
    <w:rsid w:val="3D3A1CC0"/>
    <w:rsid w:val="3D3D2F32"/>
    <w:rsid w:val="3D4E4C5D"/>
    <w:rsid w:val="3D636559"/>
    <w:rsid w:val="3D6671ED"/>
    <w:rsid w:val="3D732E3F"/>
    <w:rsid w:val="3D796BC5"/>
    <w:rsid w:val="3D80375E"/>
    <w:rsid w:val="3D803CA3"/>
    <w:rsid w:val="3D8E2FF3"/>
    <w:rsid w:val="3D927298"/>
    <w:rsid w:val="3D982FD3"/>
    <w:rsid w:val="3DA61A9E"/>
    <w:rsid w:val="3DA66FCF"/>
    <w:rsid w:val="3DAC6C2A"/>
    <w:rsid w:val="3DB12EA2"/>
    <w:rsid w:val="3DCA04EF"/>
    <w:rsid w:val="3DCF0FEB"/>
    <w:rsid w:val="3DD44EF6"/>
    <w:rsid w:val="3DD62BC7"/>
    <w:rsid w:val="3DE95EAD"/>
    <w:rsid w:val="3DED238D"/>
    <w:rsid w:val="3DF06E3F"/>
    <w:rsid w:val="3DF4249F"/>
    <w:rsid w:val="3DFA560A"/>
    <w:rsid w:val="3E041DFC"/>
    <w:rsid w:val="3E0764AB"/>
    <w:rsid w:val="3E0E05BE"/>
    <w:rsid w:val="3E173A5F"/>
    <w:rsid w:val="3E316003"/>
    <w:rsid w:val="3E3975C4"/>
    <w:rsid w:val="3E3A3113"/>
    <w:rsid w:val="3E3B51C6"/>
    <w:rsid w:val="3E420933"/>
    <w:rsid w:val="3E5057D3"/>
    <w:rsid w:val="3E517CAA"/>
    <w:rsid w:val="3E5B0EB1"/>
    <w:rsid w:val="3E5B202A"/>
    <w:rsid w:val="3E7740D5"/>
    <w:rsid w:val="3E8933A4"/>
    <w:rsid w:val="3E944F7F"/>
    <w:rsid w:val="3E9F0D92"/>
    <w:rsid w:val="3EA92DED"/>
    <w:rsid w:val="3EB71F23"/>
    <w:rsid w:val="3EB82878"/>
    <w:rsid w:val="3EB9708A"/>
    <w:rsid w:val="3EBE7CD2"/>
    <w:rsid w:val="3EC35E54"/>
    <w:rsid w:val="3ECC3ED4"/>
    <w:rsid w:val="3ED26F42"/>
    <w:rsid w:val="3EE739CE"/>
    <w:rsid w:val="3EF84072"/>
    <w:rsid w:val="3F0A4603"/>
    <w:rsid w:val="3F0C1242"/>
    <w:rsid w:val="3F1675C5"/>
    <w:rsid w:val="3F183D47"/>
    <w:rsid w:val="3F1C45D5"/>
    <w:rsid w:val="3F223908"/>
    <w:rsid w:val="3F292FCA"/>
    <w:rsid w:val="3F2D36D7"/>
    <w:rsid w:val="3F2D3AAA"/>
    <w:rsid w:val="3F30608B"/>
    <w:rsid w:val="3F3239B6"/>
    <w:rsid w:val="3F346AA5"/>
    <w:rsid w:val="3F393958"/>
    <w:rsid w:val="3F4C3FEE"/>
    <w:rsid w:val="3F5839B7"/>
    <w:rsid w:val="3F5B0B27"/>
    <w:rsid w:val="3F6A6526"/>
    <w:rsid w:val="3F805641"/>
    <w:rsid w:val="3F886FA7"/>
    <w:rsid w:val="3F9F6C21"/>
    <w:rsid w:val="3FA233E5"/>
    <w:rsid w:val="3FA64C21"/>
    <w:rsid w:val="3FB81B87"/>
    <w:rsid w:val="3FB85F82"/>
    <w:rsid w:val="3FBD4C97"/>
    <w:rsid w:val="3FDC7ED1"/>
    <w:rsid w:val="3FDE2687"/>
    <w:rsid w:val="3FE0440D"/>
    <w:rsid w:val="3FE75F57"/>
    <w:rsid w:val="3FEF647D"/>
    <w:rsid w:val="3FF54210"/>
    <w:rsid w:val="40073B1A"/>
    <w:rsid w:val="400D5573"/>
    <w:rsid w:val="401305F0"/>
    <w:rsid w:val="40203D11"/>
    <w:rsid w:val="402A6159"/>
    <w:rsid w:val="402C5334"/>
    <w:rsid w:val="40337CBB"/>
    <w:rsid w:val="40424104"/>
    <w:rsid w:val="4048608C"/>
    <w:rsid w:val="404A625D"/>
    <w:rsid w:val="40541231"/>
    <w:rsid w:val="405E1D7A"/>
    <w:rsid w:val="4060590B"/>
    <w:rsid w:val="4065540B"/>
    <w:rsid w:val="406E3F28"/>
    <w:rsid w:val="407A0D99"/>
    <w:rsid w:val="408B00BC"/>
    <w:rsid w:val="409260EE"/>
    <w:rsid w:val="40AC4908"/>
    <w:rsid w:val="40B55BF2"/>
    <w:rsid w:val="40B57631"/>
    <w:rsid w:val="40C20B47"/>
    <w:rsid w:val="40D56F9E"/>
    <w:rsid w:val="40D9027D"/>
    <w:rsid w:val="40E6700E"/>
    <w:rsid w:val="40E70427"/>
    <w:rsid w:val="40F1195F"/>
    <w:rsid w:val="40F32E55"/>
    <w:rsid w:val="4109363E"/>
    <w:rsid w:val="410A4351"/>
    <w:rsid w:val="410E12B7"/>
    <w:rsid w:val="410E47FC"/>
    <w:rsid w:val="41107022"/>
    <w:rsid w:val="41157944"/>
    <w:rsid w:val="41172480"/>
    <w:rsid w:val="41196865"/>
    <w:rsid w:val="411F11C1"/>
    <w:rsid w:val="412525CA"/>
    <w:rsid w:val="41260A9A"/>
    <w:rsid w:val="4126398F"/>
    <w:rsid w:val="412D5CA7"/>
    <w:rsid w:val="413559EF"/>
    <w:rsid w:val="413959B9"/>
    <w:rsid w:val="41496A08"/>
    <w:rsid w:val="414B55C7"/>
    <w:rsid w:val="414D76C3"/>
    <w:rsid w:val="41515B4A"/>
    <w:rsid w:val="415C5D57"/>
    <w:rsid w:val="416607D8"/>
    <w:rsid w:val="41670BA7"/>
    <w:rsid w:val="41735AFE"/>
    <w:rsid w:val="41791FC3"/>
    <w:rsid w:val="417942A2"/>
    <w:rsid w:val="41812819"/>
    <w:rsid w:val="41922E07"/>
    <w:rsid w:val="419F6B54"/>
    <w:rsid w:val="41AE4436"/>
    <w:rsid w:val="41B867A3"/>
    <w:rsid w:val="41D47537"/>
    <w:rsid w:val="41DA174C"/>
    <w:rsid w:val="41DB5ED2"/>
    <w:rsid w:val="41E75459"/>
    <w:rsid w:val="41EC66CA"/>
    <w:rsid w:val="41EF2A79"/>
    <w:rsid w:val="41F65B90"/>
    <w:rsid w:val="41F678C1"/>
    <w:rsid w:val="42077049"/>
    <w:rsid w:val="42085119"/>
    <w:rsid w:val="42122C6B"/>
    <w:rsid w:val="422A299D"/>
    <w:rsid w:val="42355DA0"/>
    <w:rsid w:val="423B6011"/>
    <w:rsid w:val="423F2520"/>
    <w:rsid w:val="42434B30"/>
    <w:rsid w:val="4244309B"/>
    <w:rsid w:val="424A3B23"/>
    <w:rsid w:val="425035CC"/>
    <w:rsid w:val="42516F5C"/>
    <w:rsid w:val="42545F3A"/>
    <w:rsid w:val="42551120"/>
    <w:rsid w:val="4266405E"/>
    <w:rsid w:val="42741618"/>
    <w:rsid w:val="428D6B03"/>
    <w:rsid w:val="429147D7"/>
    <w:rsid w:val="4298684E"/>
    <w:rsid w:val="42A134E0"/>
    <w:rsid w:val="42A16C50"/>
    <w:rsid w:val="42A64459"/>
    <w:rsid w:val="42AA4D59"/>
    <w:rsid w:val="42AC1B6E"/>
    <w:rsid w:val="42B35223"/>
    <w:rsid w:val="42BB089F"/>
    <w:rsid w:val="42BB62B8"/>
    <w:rsid w:val="42C11071"/>
    <w:rsid w:val="42CC395F"/>
    <w:rsid w:val="42CD6443"/>
    <w:rsid w:val="42DD5F0C"/>
    <w:rsid w:val="42E7388F"/>
    <w:rsid w:val="42E83F84"/>
    <w:rsid w:val="42E91B99"/>
    <w:rsid w:val="42EB7AD5"/>
    <w:rsid w:val="42EF5DD3"/>
    <w:rsid w:val="42F81EF6"/>
    <w:rsid w:val="42F82210"/>
    <w:rsid w:val="42FB0AD6"/>
    <w:rsid w:val="4301660E"/>
    <w:rsid w:val="43034AA7"/>
    <w:rsid w:val="43036CF6"/>
    <w:rsid w:val="430966B4"/>
    <w:rsid w:val="430D4D0D"/>
    <w:rsid w:val="430D7F35"/>
    <w:rsid w:val="431518F5"/>
    <w:rsid w:val="431619BA"/>
    <w:rsid w:val="4319725F"/>
    <w:rsid w:val="43235ECB"/>
    <w:rsid w:val="43291D48"/>
    <w:rsid w:val="432D28A5"/>
    <w:rsid w:val="432E557D"/>
    <w:rsid w:val="4330792E"/>
    <w:rsid w:val="433A3D6C"/>
    <w:rsid w:val="4352102B"/>
    <w:rsid w:val="43544166"/>
    <w:rsid w:val="43661945"/>
    <w:rsid w:val="43696C2E"/>
    <w:rsid w:val="436A7975"/>
    <w:rsid w:val="437A5994"/>
    <w:rsid w:val="439222ED"/>
    <w:rsid w:val="439922BA"/>
    <w:rsid w:val="439B324A"/>
    <w:rsid w:val="439C11BA"/>
    <w:rsid w:val="43A63F9A"/>
    <w:rsid w:val="43A91874"/>
    <w:rsid w:val="43AB40E6"/>
    <w:rsid w:val="43AD3632"/>
    <w:rsid w:val="43B862D8"/>
    <w:rsid w:val="43B91E9A"/>
    <w:rsid w:val="43B97BED"/>
    <w:rsid w:val="43BA081F"/>
    <w:rsid w:val="43C864F4"/>
    <w:rsid w:val="43CC7023"/>
    <w:rsid w:val="43D71C49"/>
    <w:rsid w:val="43D72F99"/>
    <w:rsid w:val="43DE0B47"/>
    <w:rsid w:val="43EA6DC1"/>
    <w:rsid w:val="43F06658"/>
    <w:rsid w:val="43FC5374"/>
    <w:rsid w:val="44192C6A"/>
    <w:rsid w:val="4420522F"/>
    <w:rsid w:val="44292C36"/>
    <w:rsid w:val="44323B9F"/>
    <w:rsid w:val="443F2504"/>
    <w:rsid w:val="444574E8"/>
    <w:rsid w:val="444E330A"/>
    <w:rsid w:val="4459529D"/>
    <w:rsid w:val="445A799D"/>
    <w:rsid w:val="445A7F81"/>
    <w:rsid w:val="445C6051"/>
    <w:rsid w:val="44606588"/>
    <w:rsid w:val="446371E9"/>
    <w:rsid w:val="44662C92"/>
    <w:rsid w:val="44693DE8"/>
    <w:rsid w:val="447279C3"/>
    <w:rsid w:val="44833D87"/>
    <w:rsid w:val="44897F7C"/>
    <w:rsid w:val="448D1907"/>
    <w:rsid w:val="449F599C"/>
    <w:rsid w:val="44A126E2"/>
    <w:rsid w:val="44A127BB"/>
    <w:rsid w:val="44A85556"/>
    <w:rsid w:val="44AC0971"/>
    <w:rsid w:val="44B174DE"/>
    <w:rsid w:val="44B636CB"/>
    <w:rsid w:val="44BC7F42"/>
    <w:rsid w:val="44BE1C17"/>
    <w:rsid w:val="44CF60DF"/>
    <w:rsid w:val="44D106EF"/>
    <w:rsid w:val="44E263F4"/>
    <w:rsid w:val="44F269F7"/>
    <w:rsid w:val="44F73F08"/>
    <w:rsid w:val="44F82FC1"/>
    <w:rsid w:val="4510196A"/>
    <w:rsid w:val="45134BEA"/>
    <w:rsid w:val="451C3ED8"/>
    <w:rsid w:val="452359A8"/>
    <w:rsid w:val="45273741"/>
    <w:rsid w:val="45293321"/>
    <w:rsid w:val="45385C1F"/>
    <w:rsid w:val="453A764D"/>
    <w:rsid w:val="45491753"/>
    <w:rsid w:val="454A608D"/>
    <w:rsid w:val="45566E61"/>
    <w:rsid w:val="45571623"/>
    <w:rsid w:val="45734ED0"/>
    <w:rsid w:val="45751F70"/>
    <w:rsid w:val="4577601D"/>
    <w:rsid w:val="458322F7"/>
    <w:rsid w:val="458A449E"/>
    <w:rsid w:val="458C1AF6"/>
    <w:rsid w:val="45946AC4"/>
    <w:rsid w:val="45946BFF"/>
    <w:rsid w:val="45A523D2"/>
    <w:rsid w:val="45B63134"/>
    <w:rsid w:val="45B66B10"/>
    <w:rsid w:val="45C20580"/>
    <w:rsid w:val="45C32DBE"/>
    <w:rsid w:val="45C64D21"/>
    <w:rsid w:val="45C73D8D"/>
    <w:rsid w:val="45DA6FEB"/>
    <w:rsid w:val="45E3205B"/>
    <w:rsid w:val="45E80EEE"/>
    <w:rsid w:val="45EB6F87"/>
    <w:rsid w:val="45F3320C"/>
    <w:rsid w:val="45FB479E"/>
    <w:rsid w:val="460026E0"/>
    <w:rsid w:val="46021BAE"/>
    <w:rsid w:val="461C09A3"/>
    <w:rsid w:val="4625780F"/>
    <w:rsid w:val="46454DB3"/>
    <w:rsid w:val="464B1CC7"/>
    <w:rsid w:val="4665729E"/>
    <w:rsid w:val="466D2CFC"/>
    <w:rsid w:val="466D59CF"/>
    <w:rsid w:val="467B117D"/>
    <w:rsid w:val="467E0E39"/>
    <w:rsid w:val="46905340"/>
    <w:rsid w:val="46922D41"/>
    <w:rsid w:val="46923B3C"/>
    <w:rsid w:val="46996CE3"/>
    <w:rsid w:val="46AB42E9"/>
    <w:rsid w:val="46B52AFB"/>
    <w:rsid w:val="46BB18DB"/>
    <w:rsid w:val="46C17842"/>
    <w:rsid w:val="46DA72DC"/>
    <w:rsid w:val="46DF43D7"/>
    <w:rsid w:val="46F30554"/>
    <w:rsid w:val="46F30D2E"/>
    <w:rsid w:val="46F474A4"/>
    <w:rsid w:val="46FB29D5"/>
    <w:rsid w:val="470316AD"/>
    <w:rsid w:val="470A79E3"/>
    <w:rsid w:val="470C23DD"/>
    <w:rsid w:val="470F129F"/>
    <w:rsid w:val="470F40BD"/>
    <w:rsid w:val="47231B8B"/>
    <w:rsid w:val="473B1098"/>
    <w:rsid w:val="474105DD"/>
    <w:rsid w:val="47421FE2"/>
    <w:rsid w:val="474B6FE0"/>
    <w:rsid w:val="475C1DBC"/>
    <w:rsid w:val="47676EC3"/>
    <w:rsid w:val="47732B9B"/>
    <w:rsid w:val="47754202"/>
    <w:rsid w:val="477A502A"/>
    <w:rsid w:val="478C7274"/>
    <w:rsid w:val="47991223"/>
    <w:rsid w:val="479A7ACF"/>
    <w:rsid w:val="479F422B"/>
    <w:rsid w:val="479F61A7"/>
    <w:rsid w:val="47A17672"/>
    <w:rsid w:val="47AF0F1D"/>
    <w:rsid w:val="47B63683"/>
    <w:rsid w:val="47C34644"/>
    <w:rsid w:val="47D25DD8"/>
    <w:rsid w:val="47DB0C1F"/>
    <w:rsid w:val="47DC309E"/>
    <w:rsid w:val="47DE37C6"/>
    <w:rsid w:val="47E10070"/>
    <w:rsid w:val="47E424EF"/>
    <w:rsid w:val="47EA3672"/>
    <w:rsid w:val="47F078C0"/>
    <w:rsid w:val="48095417"/>
    <w:rsid w:val="480A6866"/>
    <w:rsid w:val="48115777"/>
    <w:rsid w:val="48142A53"/>
    <w:rsid w:val="4814331D"/>
    <w:rsid w:val="481E7DCC"/>
    <w:rsid w:val="4821575C"/>
    <w:rsid w:val="4825161D"/>
    <w:rsid w:val="482558F7"/>
    <w:rsid w:val="482C6EE4"/>
    <w:rsid w:val="4836089C"/>
    <w:rsid w:val="483F4380"/>
    <w:rsid w:val="484F089A"/>
    <w:rsid w:val="48524EB1"/>
    <w:rsid w:val="486333B8"/>
    <w:rsid w:val="487B7CC1"/>
    <w:rsid w:val="48877B87"/>
    <w:rsid w:val="488D5E7F"/>
    <w:rsid w:val="488E4CDE"/>
    <w:rsid w:val="48901B40"/>
    <w:rsid w:val="489D1B21"/>
    <w:rsid w:val="489D5EF6"/>
    <w:rsid w:val="48A023C3"/>
    <w:rsid w:val="48AB716D"/>
    <w:rsid w:val="48AD746D"/>
    <w:rsid w:val="48B55213"/>
    <w:rsid w:val="48B93139"/>
    <w:rsid w:val="48BC54B9"/>
    <w:rsid w:val="48CE65F0"/>
    <w:rsid w:val="48CE75AA"/>
    <w:rsid w:val="48CF0EDD"/>
    <w:rsid w:val="48D40E3D"/>
    <w:rsid w:val="48D649B9"/>
    <w:rsid w:val="48D67D60"/>
    <w:rsid w:val="48D7766F"/>
    <w:rsid w:val="48DB64AE"/>
    <w:rsid w:val="48F22391"/>
    <w:rsid w:val="48F645AB"/>
    <w:rsid w:val="48F75265"/>
    <w:rsid w:val="49117769"/>
    <w:rsid w:val="49182191"/>
    <w:rsid w:val="492B6312"/>
    <w:rsid w:val="493952DF"/>
    <w:rsid w:val="493D3BAD"/>
    <w:rsid w:val="494A2F39"/>
    <w:rsid w:val="49793B35"/>
    <w:rsid w:val="498638C1"/>
    <w:rsid w:val="499E7A59"/>
    <w:rsid w:val="49A307F4"/>
    <w:rsid w:val="49B02B8E"/>
    <w:rsid w:val="49B702BE"/>
    <w:rsid w:val="49BC7BBB"/>
    <w:rsid w:val="49BD0C65"/>
    <w:rsid w:val="49C74340"/>
    <w:rsid w:val="49C74B54"/>
    <w:rsid w:val="49C76BAC"/>
    <w:rsid w:val="49CF383A"/>
    <w:rsid w:val="49D30461"/>
    <w:rsid w:val="49DB2C5F"/>
    <w:rsid w:val="49E35E5B"/>
    <w:rsid w:val="49E65AC6"/>
    <w:rsid w:val="49E936AE"/>
    <w:rsid w:val="49F03FBF"/>
    <w:rsid w:val="49F05BFC"/>
    <w:rsid w:val="49FA68FD"/>
    <w:rsid w:val="49FE5A79"/>
    <w:rsid w:val="4A022CF7"/>
    <w:rsid w:val="4A0973CC"/>
    <w:rsid w:val="4A0A5A32"/>
    <w:rsid w:val="4A0B36C6"/>
    <w:rsid w:val="4A14723A"/>
    <w:rsid w:val="4A296C83"/>
    <w:rsid w:val="4A2C61ED"/>
    <w:rsid w:val="4A32352A"/>
    <w:rsid w:val="4A3445A1"/>
    <w:rsid w:val="4A3E3486"/>
    <w:rsid w:val="4A4E1D0F"/>
    <w:rsid w:val="4A4E64C9"/>
    <w:rsid w:val="4A56065B"/>
    <w:rsid w:val="4A5A3012"/>
    <w:rsid w:val="4A6009EE"/>
    <w:rsid w:val="4A605CFB"/>
    <w:rsid w:val="4A7B5CAF"/>
    <w:rsid w:val="4A7E3DCB"/>
    <w:rsid w:val="4A814E9E"/>
    <w:rsid w:val="4A8343E1"/>
    <w:rsid w:val="4A891065"/>
    <w:rsid w:val="4A89614A"/>
    <w:rsid w:val="4A9563B0"/>
    <w:rsid w:val="4A9D4177"/>
    <w:rsid w:val="4AA121FB"/>
    <w:rsid w:val="4AA13B49"/>
    <w:rsid w:val="4AA95A22"/>
    <w:rsid w:val="4AB15DDF"/>
    <w:rsid w:val="4AB51BC8"/>
    <w:rsid w:val="4AC538F6"/>
    <w:rsid w:val="4AD37286"/>
    <w:rsid w:val="4AE8697A"/>
    <w:rsid w:val="4AED27B9"/>
    <w:rsid w:val="4AED3B0E"/>
    <w:rsid w:val="4AEE3DEE"/>
    <w:rsid w:val="4AFC1B44"/>
    <w:rsid w:val="4AFD45D7"/>
    <w:rsid w:val="4B055D9A"/>
    <w:rsid w:val="4B100417"/>
    <w:rsid w:val="4B19431C"/>
    <w:rsid w:val="4B216C66"/>
    <w:rsid w:val="4B261902"/>
    <w:rsid w:val="4B2638BE"/>
    <w:rsid w:val="4B2A4110"/>
    <w:rsid w:val="4B37116D"/>
    <w:rsid w:val="4B46062B"/>
    <w:rsid w:val="4B473AF3"/>
    <w:rsid w:val="4B497726"/>
    <w:rsid w:val="4B4C3FF7"/>
    <w:rsid w:val="4B662039"/>
    <w:rsid w:val="4B66410C"/>
    <w:rsid w:val="4B6714C2"/>
    <w:rsid w:val="4B6B20E4"/>
    <w:rsid w:val="4B707CF7"/>
    <w:rsid w:val="4B7D6B67"/>
    <w:rsid w:val="4B871FD3"/>
    <w:rsid w:val="4B8A52C1"/>
    <w:rsid w:val="4B90796C"/>
    <w:rsid w:val="4B951798"/>
    <w:rsid w:val="4B96624F"/>
    <w:rsid w:val="4B997031"/>
    <w:rsid w:val="4B9F1936"/>
    <w:rsid w:val="4BA85496"/>
    <w:rsid w:val="4BAA170B"/>
    <w:rsid w:val="4BAD0F9F"/>
    <w:rsid w:val="4BBB0597"/>
    <w:rsid w:val="4BBD653A"/>
    <w:rsid w:val="4BBE26D4"/>
    <w:rsid w:val="4BC23E89"/>
    <w:rsid w:val="4BC74B1B"/>
    <w:rsid w:val="4BDA3E4C"/>
    <w:rsid w:val="4BDE182C"/>
    <w:rsid w:val="4BE615DC"/>
    <w:rsid w:val="4BE632C8"/>
    <w:rsid w:val="4C287791"/>
    <w:rsid w:val="4C2E1102"/>
    <w:rsid w:val="4C322613"/>
    <w:rsid w:val="4C3300D5"/>
    <w:rsid w:val="4C3335D3"/>
    <w:rsid w:val="4C3707C8"/>
    <w:rsid w:val="4C42653F"/>
    <w:rsid w:val="4C455D95"/>
    <w:rsid w:val="4C4B2D92"/>
    <w:rsid w:val="4C56739F"/>
    <w:rsid w:val="4C5F2528"/>
    <w:rsid w:val="4C6F1A27"/>
    <w:rsid w:val="4C7173F5"/>
    <w:rsid w:val="4C752258"/>
    <w:rsid w:val="4C7A00A4"/>
    <w:rsid w:val="4C7E1EC1"/>
    <w:rsid w:val="4C8035C1"/>
    <w:rsid w:val="4C857C5F"/>
    <w:rsid w:val="4C8B035B"/>
    <w:rsid w:val="4C930061"/>
    <w:rsid w:val="4C960A0F"/>
    <w:rsid w:val="4CA830CE"/>
    <w:rsid w:val="4CB2181C"/>
    <w:rsid w:val="4CC3548B"/>
    <w:rsid w:val="4CC44111"/>
    <w:rsid w:val="4CD10527"/>
    <w:rsid w:val="4CD608E3"/>
    <w:rsid w:val="4CD86575"/>
    <w:rsid w:val="4CDF52A0"/>
    <w:rsid w:val="4CE43264"/>
    <w:rsid w:val="4CE46A96"/>
    <w:rsid w:val="4D024F89"/>
    <w:rsid w:val="4D22157E"/>
    <w:rsid w:val="4D232D53"/>
    <w:rsid w:val="4D32010A"/>
    <w:rsid w:val="4D3F7A20"/>
    <w:rsid w:val="4D407DDB"/>
    <w:rsid w:val="4D4641B1"/>
    <w:rsid w:val="4D48314F"/>
    <w:rsid w:val="4D5643DF"/>
    <w:rsid w:val="4D5F7AD6"/>
    <w:rsid w:val="4D61158F"/>
    <w:rsid w:val="4D7258D9"/>
    <w:rsid w:val="4D745012"/>
    <w:rsid w:val="4D986166"/>
    <w:rsid w:val="4DB62476"/>
    <w:rsid w:val="4DC63459"/>
    <w:rsid w:val="4DCD79FC"/>
    <w:rsid w:val="4DD31F9C"/>
    <w:rsid w:val="4DDA3825"/>
    <w:rsid w:val="4DE016CC"/>
    <w:rsid w:val="4DE207E6"/>
    <w:rsid w:val="4DE711AC"/>
    <w:rsid w:val="4DF35F23"/>
    <w:rsid w:val="4DF93CDD"/>
    <w:rsid w:val="4DFF082A"/>
    <w:rsid w:val="4E040A2C"/>
    <w:rsid w:val="4E0451F9"/>
    <w:rsid w:val="4E0952DA"/>
    <w:rsid w:val="4E0E4FFC"/>
    <w:rsid w:val="4E1428E1"/>
    <w:rsid w:val="4E181286"/>
    <w:rsid w:val="4E1A1664"/>
    <w:rsid w:val="4E203E1C"/>
    <w:rsid w:val="4E263B88"/>
    <w:rsid w:val="4E394EC3"/>
    <w:rsid w:val="4E3A62B9"/>
    <w:rsid w:val="4E5F4E2C"/>
    <w:rsid w:val="4E654338"/>
    <w:rsid w:val="4E6617C5"/>
    <w:rsid w:val="4E6855BB"/>
    <w:rsid w:val="4E6D5DAC"/>
    <w:rsid w:val="4E74759E"/>
    <w:rsid w:val="4E79580A"/>
    <w:rsid w:val="4E7A3D81"/>
    <w:rsid w:val="4E88659C"/>
    <w:rsid w:val="4EA314AA"/>
    <w:rsid w:val="4EA70B63"/>
    <w:rsid w:val="4EAE3EDD"/>
    <w:rsid w:val="4EB96277"/>
    <w:rsid w:val="4ED122EF"/>
    <w:rsid w:val="4EE462BE"/>
    <w:rsid w:val="4EE6424F"/>
    <w:rsid w:val="4EF05D57"/>
    <w:rsid w:val="4F0E695E"/>
    <w:rsid w:val="4F136502"/>
    <w:rsid w:val="4F2C053E"/>
    <w:rsid w:val="4F2D1039"/>
    <w:rsid w:val="4F310F74"/>
    <w:rsid w:val="4F361E31"/>
    <w:rsid w:val="4F495CCA"/>
    <w:rsid w:val="4F4B78EF"/>
    <w:rsid w:val="4F4D20CF"/>
    <w:rsid w:val="4F50467B"/>
    <w:rsid w:val="4F5319C4"/>
    <w:rsid w:val="4F5D1D73"/>
    <w:rsid w:val="4F642285"/>
    <w:rsid w:val="4F674BCF"/>
    <w:rsid w:val="4F6B6320"/>
    <w:rsid w:val="4F6C086B"/>
    <w:rsid w:val="4F6E3407"/>
    <w:rsid w:val="4F79116F"/>
    <w:rsid w:val="4F8E5CA3"/>
    <w:rsid w:val="4F985202"/>
    <w:rsid w:val="4F9C5A38"/>
    <w:rsid w:val="4F9F6494"/>
    <w:rsid w:val="4FA02522"/>
    <w:rsid w:val="4FA675D1"/>
    <w:rsid w:val="4FAC5845"/>
    <w:rsid w:val="4FBE72CB"/>
    <w:rsid w:val="4FC4585B"/>
    <w:rsid w:val="4FC712C1"/>
    <w:rsid w:val="4FCA7F49"/>
    <w:rsid w:val="4FD66043"/>
    <w:rsid w:val="4FDA1EB9"/>
    <w:rsid w:val="4FDB50CE"/>
    <w:rsid w:val="4FE23A9E"/>
    <w:rsid w:val="4FE3126F"/>
    <w:rsid w:val="4FE33559"/>
    <w:rsid w:val="4FEA1D84"/>
    <w:rsid w:val="4FEB688C"/>
    <w:rsid w:val="4FEE6A1C"/>
    <w:rsid w:val="4FF0115E"/>
    <w:rsid w:val="4FFA20A7"/>
    <w:rsid w:val="4FFD0391"/>
    <w:rsid w:val="4FFE3009"/>
    <w:rsid w:val="50042537"/>
    <w:rsid w:val="50047B6A"/>
    <w:rsid w:val="502046DA"/>
    <w:rsid w:val="50257741"/>
    <w:rsid w:val="502B7852"/>
    <w:rsid w:val="502C50A7"/>
    <w:rsid w:val="503477B9"/>
    <w:rsid w:val="503873E5"/>
    <w:rsid w:val="503C7337"/>
    <w:rsid w:val="503F1756"/>
    <w:rsid w:val="50401DDC"/>
    <w:rsid w:val="50402969"/>
    <w:rsid w:val="504855BA"/>
    <w:rsid w:val="504A52C6"/>
    <w:rsid w:val="504C4FE7"/>
    <w:rsid w:val="50516951"/>
    <w:rsid w:val="50586D6C"/>
    <w:rsid w:val="506107B6"/>
    <w:rsid w:val="50662635"/>
    <w:rsid w:val="50935570"/>
    <w:rsid w:val="509719F6"/>
    <w:rsid w:val="509B4E36"/>
    <w:rsid w:val="509E774D"/>
    <w:rsid w:val="50A277B0"/>
    <w:rsid w:val="50AA1FB3"/>
    <w:rsid w:val="50AA2140"/>
    <w:rsid w:val="50D5055B"/>
    <w:rsid w:val="50DA2325"/>
    <w:rsid w:val="50E123E5"/>
    <w:rsid w:val="50EA1F11"/>
    <w:rsid w:val="50F964F1"/>
    <w:rsid w:val="50FD3296"/>
    <w:rsid w:val="51016EB6"/>
    <w:rsid w:val="51025542"/>
    <w:rsid w:val="51066C1D"/>
    <w:rsid w:val="510F0F54"/>
    <w:rsid w:val="51131548"/>
    <w:rsid w:val="51374A94"/>
    <w:rsid w:val="51396940"/>
    <w:rsid w:val="513D14F0"/>
    <w:rsid w:val="514A7632"/>
    <w:rsid w:val="515D3816"/>
    <w:rsid w:val="516905A2"/>
    <w:rsid w:val="516E519B"/>
    <w:rsid w:val="517244DE"/>
    <w:rsid w:val="51733E0E"/>
    <w:rsid w:val="51764F1E"/>
    <w:rsid w:val="5179477C"/>
    <w:rsid w:val="517F10E6"/>
    <w:rsid w:val="518122D1"/>
    <w:rsid w:val="51950469"/>
    <w:rsid w:val="51972EFA"/>
    <w:rsid w:val="51AE0746"/>
    <w:rsid w:val="51B0074A"/>
    <w:rsid w:val="51B30825"/>
    <w:rsid w:val="51B62839"/>
    <w:rsid w:val="51CF5418"/>
    <w:rsid w:val="51D603D4"/>
    <w:rsid w:val="51E04C6D"/>
    <w:rsid w:val="51E81D6A"/>
    <w:rsid w:val="51E845A7"/>
    <w:rsid w:val="51F41FF4"/>
    <w:rsid w:val="51FB3DCA"/>
    <w:rsid w:val="520040E4"/>
    <w:rsid w:val="520D59C3"/>
    <w:rsid w:val="521D4EFC"/>
    <w:rsid w:val="522A4287"/>
    <w:rsid w:val="522E6362"/>
    <w:rsid w:val="523357F6"/>
    <w:rsid w:val="5238751F"/>
    <w:rsid w:val="52391BAB"/>
    <w:rsid w:val="523B2535"/>
    <w:rsid w:val="524070C0"/>
    <w:rsid w:val="52444BEE"/>
    <w:rsid w:val="525A4AFB"/>
    <w:rsid w:val="525E699B"/>
    <w:rsid w:val="52624701"/>
    <w:rsid w:val="52640ADD"/>
    <w:rsid w:val="52647C9B"/>
    <w:rsid w:val="52651A3F"/>
    <w:rsid w:val="526D7B6F"/>
    <w:rsid w:val="528451FC"/>
    <w:rsid w:val="5289360E"/>
    <w:rsid w:val="528B0461"/>
    <w:rsid w:val="52B26C13"/>
    <w:rsid w:val="52E74459"/>
    <w:rsid w:val="52EF38FB"/>
    <w:rsid w:val="52F127C4"/>
    <w:rsid w:val="52F66B4E"/>
    <w:rsid w:val="52F71477"/>
    <w:rsid w:val="53070E56"/>
    <w:rsid w:val="53284B5E"/>
    <w:rsid w:val="535A3EB6"/>
    <w:rsid w:val="53623CD7"/>
    <w:rsid w:val="5381356C"/>
    <w:rsid w:val="5382538E"/>
    <w:rsid w:val="538F58CB"/>
    <w:rsid w:val="5395400D"/>
    <w:rsid w:val="539E5ADE"/>
    <w:rsid w:val="53A07723"/>
    <w:rsid w:val="53A72BFA"/>
    <w:rsid w:val="53B44F90"/>
    <w:rsid w:val="53B60037"/>
    <w:rsid w:val="53BB4DA5"/>
    <w:rsid w:val="53C027FE"/>
    <w:rsid w:val="53D2011B"/>
    <w:rsid w:val="53D9366D"/>
    <w:rsid w:val="53EB0CCB"/>
    <w:rsid w:val="53EB335B"/>
    <w:rsid w:val="53EB70D0"/>
    <w:rsid w:val="53EC6B19"/>
    <w:rsid w:val="53FD1AB4"/>
    <w:rsid w:val="540256AA"/>
    <w:rsid w:val="540A2E56"/>
    <w:rsid w:val="540E020E"/>
    <w:rsid w:val="541872C0"/>
    <w:rsid w:val="541A0009"/>
    <w:rsid w:val="542066F1"/>
    <w:rsid w:val="542269A2"/>
    <w:rsid w:val="54391FED"/>
    <w:rsid w:val="54406C2E"/>
    <w:rsid w:val="54456E31"/>
    <w:rsid w:val="544C112B"/>
    <w:rsid w:val="5452002F"/>
    <w:rsid w:val="545E684F"/>
    <w:rsid w:val="545F4E53"/>
    <w:rsid w:val="546F681C"/>
    <w:rsid w:val="54733644"/>
    <w:rsid w:val="54737DAA"/>
    <w:rsid w:val="54795B40"/>
    <w:rsid w:val="548A3FBB"/>
    <w:rsid w:val="5490340F"/>
    <w:rsid w:val="54AB6433"/>
    <w:rsid w:val="54BE7074"/>
    <w:rsid w:val="54BF2AB6"/>
    <w:rsid w:val="54CB1886"/>
    <w:rsid w:val="54D57439"/>
    <w:rsid w:val="54D90753"/>
    <w:rsid w:val="54DE55EA"/>
    <w:rsid w:val="54E37B97"/>
    <w:rsid w:val="54E9689F"/>
    <w:rsid w:val="54EA7EF2"/>
    <w:rsid w:val="54F264F6"/>
    <w:rsid w:val="54F54ED0"/>
    <w:rsid w:val="54FE7460"/>
    <w:rsid w:val="55173E04"/>
    <w:rsid w:val="551B08D1"/>
    <w:rsid w:val="551E61B4"/>
    <w:rsid w:val="55206AEC"/>
    <w:rsid w:val="552576B0"/>
    <w:rsid w:val="552856FE"/>
    <w:rsid w:val="552E5D70"/>
    <w:rsid w:val="552F68BA"/>
    <w:rsid w:val="5530465A"/>
    <w:rsid w:val="553C0D01"/>
    <w:rsid w:val="55424D8E"/>
    <w:rsid w:val="554954B2"/>
    <w:rsid w:val="555960FB"/>
    <w:rsid w:val="555F6ACD"/>
    <w:rsid w:val="556129DD"/>
    <w:rsid w:val="5568398B"/>
    <w:rsid w:val="556B5ACA"/>
    <w:rsid w:val="556D7EC8"/>
    <w:rsid w:val="55803B1B"/>
    <w:rsid w:val="558C1298"/>
    <w:rsid w:val="55913530"/>
    <w:rsid w:val="55993E85"/>
    <w:rsid w:val="559E49E5"/>
    <w:rsid w:val="55A13C67"/>
    <w:rsid w:val="55A5249D"/>
    <w:rsid w:val="55A677BF"/>
    <w:rsid w:val="55A873BE"/>
    <w:rsid w:val="55AE2956"/>
    <w:rsid w:val="55B44602"/>
    <w:rsid w:val="55BB19D0"/>
    <w:rsid w:val="55BF2D7B"/>
    <w:rsid w:val="55CB40A9"/>
    <w:rsid w:val="55CB6AE8"/>
    <w:rsid w:val="55CC25D1"/>
    <w:rsid w:val="55CE5B26"/>
    <w:rsid w:val="55D337C2"/>
    <w:rsid w:val="55DF7E36"/>
    <w:rsid w:val="55E06360"/>
    <w:rsid w:val="55E0760C"/>
    <w:rsid w:val="5611361A"/>
    <w:rsid w:val="561E6BF1"/>
    <w:rsid w:val="561F3E2F"/>
    <w:rsid w:val="56207447"/>
    <w:rsid w:val="56333685"/>
    <w:rsid w:val="563975C9"/>
    <w:rsid w:val="5659584A"/>
    <w:rsid w:val="566575AB"/>
    <w:rsid w:val="566A04B6"/>
    <w:rsid w:val="566C3E11"/>
    <w:rsid w:val="566C5617"/>
    <w:rsid w:val="567A6854"/>
    <w:rsid w:val="567B2880"/>
    <w:rsid w:val="56823FDB"/>
    <w:rsid w:val="568456A5"/>
    <w:rsid w:val="569B6595"/>
    <w:rsid w:val="56A91447"/>
    <w:rsid w:val="56B471AC"/>
    <w:rsid w:val="56BE208D"/>
    <w:rsid w:val="56C11033"/>
    <w:rsid w:val="56C436EE"/>
    <w:rsid w:val="56C623FF"/>
    <w:rsid w:val="56CD31BB"/>
    <w:rsid w:val="56D01B63"/>
    <w:rsid w:val="56D11D4B"/>
    <w:rsid w:val="56D204B0"/>
    <w:rsid w:val="56D21B95"/>
    <w:rsid w:val="56D8514C"/>
    <w:rsid w:val="56DE6209"/>
    <w:rsid w:val="56E70601"/>
    <w:rsid w:val="56FA049C"/>
    <w:rsid w:val="57041EC5"/>
    <w:rsid w:val="570F0D36"/>
    <w:rsid w:val="572D70D4"/>
    <w:rsid w:val="572F7842"/>
    <w:rsid w:val="573D57E3"/>
    <w:rsid w:val="57496E85"/>
    <w:rsid w:val="574A2F9D"/>
    <w:rsid w:val="57537594"/>
    <w:rsid w:val="575D5DE2"/>
    <w:rsid w:val="575F1310"/>
    <w:rsid w:val="57605DEF"/>
    <w:rsid w:val="576846E2"/>
    <w:rsid w:val="57721D40"/>
    <w:rsid w:val="577439F5"/>
    <w:rsid w:val="577B3C02"/>
    <w:rsid w:val="577B46C2"/>
    <w:rsid w:val="577C401E"/>
    <w:rsid w:val="577E234A"/>
    <w:rsid w:val="577E4131"/>
    <w:rsid w:val="57815842"/>
    <w:rsid w:val="57825159"/>
    <w:rsid w:val="57896B7D"/>
    <w:rsid w:val="57904FCC"/>
    <w:rsid w:val="579159BA"/>
    <w:rsid w:val="57A14B5D"/>
    <w:rsid w:val="57AC4757"/>
    <w:rsid w:val="57BB645A"/>
    <w:rsid w:val="57BC4C15"/>
    <w:rsid w:val="57C503FA"/>
    <w:rsid w:val="57C9682D"/>
    <w:rsid w:val="57CA2F02"/>
    <w:rsid w:val="57CB192A"/>
    <w:rsid w:val="57EB2D70"/>
    <w:rsid w:val="57F06FB2"/>
    <w:rsid w:val="57F86E1E"/>
    <w:rsid w:val="57FE72DE"/>
    <w:rsid w:val="5800226A"/>
    <w:rsid w:val="58007AD5"/>
    <w:rsid w:val="58086999"/>
    <w:rsid w:val="58100B42"/>
    <w:rsid w:val="581566F6"/>
    <w:rsid w:val="58217CE7"/>
    <w:rsid w:val="58232B58"/>
    <w:rsid w:val="58270ED2"/>
    <w:rsid w:val="582869AD"/>
    <w:rsid w:val="582B3526"/>
    <w:rsid w:val="583800AF"/>
    <w:rsid w:val="5838758F"/>
    <w:rsid w:val="584F1DBB"/>
    <w:rsid w:val="58544B30"/>
    <w:rsid w:val="58567143"/>
    <w:rsid w:val="585C191C"/>
    <w:rsid w:val="58751134"/>
    <w:rsid w:val="58817D71"/>
    <w:rsid w:val="58825837"/>
    <w:rsid w:val="58901371"/>
    <w:rsid w:val="589C3424"/>
    <w:rsid w:val="589F5D93"/>
    <w:rsid w:val="58BA1DDD"/>
    <w:rsid w:val="58BF5344"/>
    <w:rsid w:val="58BF5736"/>
    <w:rsid w:val="58C02C87"/>
    <w:rsid w:val="58C13DDE"/>
    <w:rsid w:val="58CF47A1"/>
    <w:rsid w:val="58D44F0C"/>
    <w:rsid w:val="58DB53DD"/>
    <w:rsid w:val="58DD7F48"/>
    <w:rsid w:val="58F6415B"/>
    <w:rsid w:val="590D0C3F"/>
    <w:rsid w:val="590E3657"/>
    <w:rsid w:val="590F6A92"/>
    <w:rsid w:val="59113EC4"/>
    <w:rsid w:val="591224F3"/>
    <w:rsid w:val="591978A1"/>
    <w:rsid w:val="591A37F4"/>
    <w:rsid w:val="591A715D"/>
    <w:rsid w:val="591C1808"/>
    <w:rsid w:val="59217ACA"/>
    <w:rsid w:val="592511B8"/>
    <w:rsid w:val="592A223B"/>
    <w:rsid w:val="59317761"/>
    <w:rsid w:val="59395CF0"/>
    <w:rsid w:val="59467184"/>
    <w:rsid w:val="59587C48"/>
    <w:rsid w:val="595C75CB"/>
    <w:rsid w:val="5975735F"/>
    <w:rsid w:val="597E07AD"/>
    <w:rsid w:val="597E308B"/>
    <w:rsid w:val="59866208"/>
    <w:rsid w:val="598C5C74"/>
    <w:rsid w:val="598F0EAD"/>
    <w:rsid w:val="59905452"/>
    <w:rsid w:val="59990DC4"/>
    <w:rsid w:val="59A03DD5"/>
    <w:rsid w:val="59A74582"/>
    <w:rsid w:val="59AB741D"/>
    <w:rsid w:val="59C07668"/>
    <w:rsid w:val="59C8357D"/>
    <w:rsid w:val="59E46A9C"/>
    <w:rsid w:val="59EE5CA0"/>
    <w:rsid w:val="59F2584D"/>
    <w:rsid w:val="59F576FE"/>
    <w:rsid w:val="59F75059"/>
    <w:rsid w:val="5A0D496B"/>
    <w:rsid w:val="5A1007F4"/>
    <w:rsid w:val="5A183BED"/>
    <w:rsid w:val="5A1F1095"/>
    <w:rsid w:val="5A1F1A77"/>
    <w:rsid w:val="5A2F0E9E"/>
    <w:rsid w:val="5A2F3200"/>
    <w:rsid w:val="5A341ECC"/>
    <w:rsid w:val="5A343A34"/>
    <w:rsid w:val="5A391F0D"/>
    <w:rsid w:val="5A454561"/>
    <w:rsid w:val="5A494982"/>
    <w:rsid w:val="5A4B3BA9"/>
    <w:rsid w:val="5A521014"/>
    <w:rsid w:val="5A577986"/>
    <w:rsid w:val="5A6C4FF3"/>
    <w:rsid w:val="5A801262"/>
    <w:rsid w:val="5A872D3B"/>
    <w:rsid w:val="5A892A6C"/>
    <w:rsid w:val="5ABB0475"/>
    <w:rsid w:val="5ABC0065"/>
    <w:rsid w:val="5ABC4FC0"/>
    <w:rsid w:val="5AC90C34"/>
    <w:rsid w:val="5ACF7E44"/>
    <w:rsid w:val="5AD71C6D"/>
    <w:rsid w:val="5ADE43C8"/>
    <w:rsid w:val="5B0A2599"/>
    <w:rsid w:val="5B261ACB"/>
    <w:rsid w:val="5B32692F"/>
    <w:rsid w:val="5B3327BC"/>
    <w:rsid w:val="5B387231"/>
    <w:rsid w:val="5B3B3E55"/>
    <w:rsid w:val="5B520E7D"/>
    <w:rsid w:val="5B592B37"/>
    <w:rsid w:val="5B650CE6"/>
    <w:rsid w:val="5B6A2533"/>
    <w:rsid w:val="5B70557E"/>
    <w:rsid w:val="5B8D06B9"/>
    <w:rsid w:val="5B9435B7"/>
    <w:rsid w:val="5BA06327"/>
    <w:rsid w:val="5BAC14D3"/>
    <w:rsid w:val="5BAF193B"/>
    <w:rsid w:val="5BAF42BC"/>
    <w:rsid w:val="5BB34098"/>
    <w:rsid w:val="5BB7363A"/>
    <w:rsid w:val="5BBD4DA4"/>
    <w:rsid w:val="5BD11D38"/>
    <w:rsid w:val="5BE92AD5"/>
    <w:rsid w:val="5BEE69C3"/>
    <w:rsid w:val="5BFA5A0D"/>
    <w:rsid w:val="5C1942DC"/>
    <w:rsid w:val="5C1966E5"/>
    <w:rsid w:val="5C1E3277"/>
    <w:rsid w:val="5C2512B1"/>
    <w:rsid w:val="5C257BDB"/>
    <w:rsid w:val="5C260C5B"/>
    <w:rsid w:val="5C285FA2"/>
    <w:rsid w:val="5C2B702B"/>
    <w:rsid w:val="5C2D0D3A"/>
    <w:rsid w:val="5C2F41B4"/>
    <w:rsid w:val="5C34660C"/>
    <w:rsid w:val="5C40299D"/>
    <w:rsid w:val="5C4B42AB"/>
    <w:rsid w:val="5C4C23EF"/>
    <w:rsid w:val="5C526F62"/>
    <w:rsid w:val="5C6319DD"/>
    <w:rsid w:val="5C7C1264"/>
    <w:rsid w:val="5C89661F"/>
    <w:rsid w:val="5C9763CC"/>
    <w:rsid w:val="5C990E3F"/>
    <w:rsid w:val="5CB01EE7"/>
    <w:rsid w:val="5CBC2968"/>
    <w:rsid w:val="5CC0212D"/>
    <w:rsid w:val="5CC32EFF"/>
    <w:rsid w:val="5CC52918"/>
    <w:rsid w:val="5CCB72F9"/>
    <w:rsid w:val="5CCD47DA"/>
    <w:rsid w:val="5CCD7A2C"/>
    <w:rsid w:val="5CD74207"/>
    <w:rsid w:val="5CDC2180"/>
    <w:rsid w:val="5CEA0C6D"/>
    <w:rsid w:val="5CF16851"/>
    <w:rsid w:val="5D071D24"/>
    <w:rsid w:val="5D0830EA"/>
    <w:rsid w:val="5D0E3346"/>
    <w:rsid w:val="5D235BEF"/>
    <w:rsid w:val="5D235F4A"/>
    <w:rsid w:val="5D28091F"/>
    <w:rsid w:val="5D2A338A"/>
    <w:rsid w:val="5D3F1A65"/>
    <w:rsid w:val="5D4947AF"/>
    <w:rsid w:val="5D4B3E67"/>
    <w:rsid w:val="5D503607"/>
    <w:rsid w:val="5D54108B"/>
    <w:rsid w:val="5D551712"/>
    <w:rsid w:val="5D5523FA"/>
    <w:rsid w:val="5D5A712F"/>
    <w:rsid w:val="5D665D49"/>
    <w:rsid w:val="5D666C04"/>
    <w:rsid w:val="5D8353B5"/>
    <w:rsid w:val="5D8410DC"/>
    <w:rsid w:val="5D8F7213"/>
    <w:rsid w:val="5D9C5D69"/>
    <w:rsid w:val="5DA464CD"/>
    <w:rsid w:val="5DA9148A"/>
    <w:rsid w:val="5DAF2CA1"/>
    <w:rsid w:val="5DBC11FC"/>
    <w:rsid w:val="5DC94857"/>
    <w:rsid w:val="5DCE19FC"/>
    <w:rsid w:val="5DCF0DD1"/>
    <w:rsid w:val="5DD6043A"/>
    <w:rsid w:val="5DDD7E0A"/>
    <w:rsid w:val="5DF97914"/>
    <w:rsid w:val="5E04616C"/>
    <w:rsid w:val="5E0D2634"/>
    <w:rsid w:val="5E1932A1"/>
    <w:rsid w:val="5E2A16BB"/>
    <w:rsid w:val="5E372601"/>
    <w:rsid w:val="5E38439B"/>
    <w:rsid w:val="5E396E66"/>
    <w:rsid w:val="5E401053"/>
    <w:rsid w:val="5E476A37"/>
    <w:rsid w:val="5E586C70"/>
    <w:rsid w:val="5E667225"/>
    <w:rsid w:val="5E6A5FA7"/>
    <w:rsid w:val="5E6B7AB8"/>
    <w:rsid w:val="5E6C405E"/>
    <w:rsid w:val="5E6D4869"/>
    <w:rsid w:val="5E705953"/>
    <w:rsid w:val="5E715E48"/>
    <w:rsid w:val="5E765130"/>
    <w:rsid w:val="5E7F5593"/>
    <w:rsid w:val="5E815295"/>
    <w:rsid w:val="5E884873"/>
    <w:rsid w:val="5E8A56F1"/>
    <w:rsid w:val="5E8F229C"/>
    <w:rsid w:val="5E97557D"/>
    <w:rsid w:val="5E9D5E8C"/>
    <w:rsid w:val="5EA81571"/>
    <w:rsid w:val="5EAC50D2"/>
    <w:rsid w:val="5EB7471A"/>
    <w:rsid w:val="5EBE4E9F"/>
    <w:rsid w:val="5EBF604B"/>
    <w:rsid w:val="5EC004DF"/>
    <w:rsid w:val="5EC119B2"/>
    <w:rsid w:val="5EC151E5"/>
    <w:rsid w:val="5EC1606F"/>
    <w:rsid w:val="5EC3024B"/>
    <w:rsid w:val="5EC6253F"/>
    <w:rsid w:val="5ED44E95"/>
    <w:rsid w:val="5EDE40F5"/>
    <w:rsid w:val="5EEA0E18"/>
    <w:rsid w:val="5EF52085"/>
    <w:rsid w:val="5F0A6749"/>
    <w:rsid w:val="5F0B62FB"/>
    <w:rsid w:val="5F1D7F74"/>
    <w:rsid w:val="5F2869A8"/>
    <w:rsid w:val="5F306E2C"/>
    <w:rsid w:val="5F312411"/>
    <w:rsid w:val="5F3B1B62"/>
    <w:rsid w:val="5F461421"/>
    <w:rsid w:val="5F4922A6"/>
    <w:rsid w:val="5F58123C"/>
    <w:rsid w:val="5F5B050D"/>
    <w:rsid w:val="5F6277F7"/>
    <w:rsid w:val="5F6F68E7"/>
    <w:rsid w:val="5F724512"/>
    <w:rsid w:val="5F7A3B25"/>
    <w:rsid w:val="5F7B65D9"/>
    <w:rsid w:val="5F8343E1"/>
    <w:rsid w:val="5F9A1512"/>
    <w:rsid w:val="5FA30241"/>
    <w:rsid w:val="5FA6515B"/>
    <w:rsid w:val="5FB1259C"/>
    <w:rsid w:val="5FB14353"/>
    <w:rsid w:val="5FB56F03"/>
    <w:rsid w:val="5FB83FEA"/>
    <w:rsid w:val="5FBC24D0"/>
    <w:rsid w:val="5FC4591F"/>
    <w:rsid w:val="5FD27871"/>
    <w:rsid w:val="5FDA1CBC"/>
    <w:rsid w:val="5FE20406"/>
    <w:rsid w:val="5FE27F36"/>
    <w:rsid w:val="5FE44536"/>
    <w:rsid w:val="5FEA36D5"/>
    <w:rsid w:val="5FF20A1B"/>
    <w:rsid w:val="5FF965F1"/>
    <w:rsid w:val="5FFC2A3D"/>
    <w:rsid w:val="5FFD08B0"/>
    <w:rsid w:val="600251A2"/>
    <w:rsid w:val="602223F5"/>
    <w:rsid w:val="60252303"/>
    <w:rsid w:val="602B785A"/>
    <w:rsid w:val="603F4F9E"/>
    <w:rsid w:val="60563163"/>
    <w:rsid w:val="6059178C"/>
    <w:rsid w:val="6059691E"/>
    <w:rsid w:val="605E79DD"/>
    <w:rsid w:val="60644425"/>
    <w:rsid w:val="606F092E"/>
    <w:rsid w:val="607D3CB2"/>
    <w:rsid w:val="60802A1D"/>
    <w:rsid w:val="60844953"/>
    <w:rsid w:val="608A24F6"/>
    <w:rsid w:val="608F236B"/>
    <w:rsid w:val="609A13F9"/>
    <w:rsid w:val="60A4741E"/>
    <w:rsid w:val="60A8703B"/>
    <w:rsid w:val="60AE5C1A"/>
    <w:rsid w:val="60BF0AEA"/>
    <w:rsid w:val="60C545F1"/>
    <w:rsid w:val="60C86EF4"/>
    <w:rsid w:val="60D30B8B"/>
    <w:rsid w:val="60D5683A"/>
    <w:rsid w:val="60D90A5C"/>
    <w:rsid w:val="60DB3822"/>
    <w:rsid w:val="60DC6D81"/>
    <w:rsid w:val="60E46F66"/>
    <w:rsid w:val="60F80C27"/>
    <w:rsid w:val="61077378"/>
    <w:rsid w:val="610A325C"/>
    <w:rsid w:val="610C3515"/>
    <w:rsid w:val="61143376"/>
    <w:rsid w:val="61180020"/>
    <w:rsid w:val="611C573E"/>
    <w:rsid w:val="6130256B"/>
    <w:rsid w:val="6145118C"/>
    <w:rsid w:val="61454402"/>
    <w:rsid w:val="61475433"/>
    <w:rsid w:val="61545DB6"/>
    <w:rsid w:val="615D515D"/>
    <w:rsid w:val="616836BD"/>
    <w:rsid w:val="61712E0E"/>
    <w:rsid w:val="61772492"/>
    <w:rsid w:val="617A6673"/>
    <w:rsid w:val="617D0B04"/>
    <w:rsid w:val="617F6AAF"/>
    <w:rsid w:val="6184058B"/>
    <w:rsid w:val="619756B6"/>
    <w:rsid w:val="619E1397"/>
    <w:rsid w:val="61AC690F"/>
    <w:rsid w:val="61B93BE8"/>
    <w:rsid w:val="61D46757"/>
    <w:rsid w:val="61E475F9"/>
    <w:rsid w:val="61FC2F28"/>
    <w:rsid w:val="61FE09EB"/>
    <w:rsid w:val="62004D5C"/>
    <w:rsid w:val="62070412"/>
    <w:rsid w:val="620C0C61"/>
    <w:rsid w:val="62186B26"/>
    <w:rsid w:val="62195929"/>
    <w:rsid w:val="621D5E97"/>
    <w:rsid w:val="622856F6"/>
    <w:rsid w:val="623544E8"/>
    <w:rsid w:val="62361E21"/>
    <w:rsid w:val="62365E78"/>
    <w:rsid w:val="62380D63"/>
    <w:rsid w:val="62385A21"/>
    <w:rsid w:val="623F5EB3"/>
    <w:rsid w:val="62602E8B"/>
    <w:rsid w:val="62617CDB"/>
    <w:rsid w:val="626239FD"/>
    <w:rsid w:val="62651F55"/>
    <w:rsid w:val="626A7019"/>
    <w:rsid w:val="62744B57"/>
    <w:rsid w:val="627713CE"/>
    <w:rsid w:val="627A4A7B"/>
    <w:rsid w:val="62861D49"/>
    <w:rsid w:val="628B207D"/>
    <w:rsid w:val="628C45E9"/>
    <w:rsid w:val="628C483A"/>
    <w:rsid w:val="62966215"/>
    <w:rsid w:val="62982354"/>
    <w:rsid w:val="629F75C6"/>
    <w:rsid w:val="62A46A95"/>
    <w:rsid w:val="62A63AD1"/>
    <w:rsid w:val="62A93C76"/>
    <w:rsid w:val="62AF6016"/>
    <w:rsid w:val="62B13663"/>
    <w:rsid w:val="62B64D1B"/>
    <w:rsid w:val="62BF43D7"/>
    <w:rsid w:val="62C0749B"/>
    <w:rsid w:val="62C27AD6"/>
    <w:rsid w:val="62CE02DD"/>
    <w:rsid w:val="62CF7E8E"/>
    <w:rsid w:val="62D761E3"/>
    <w:rsid w:val="62E96CB9"/>
    <w:rsid w:val="62F35EAB"/>
    <w:rsid w:val="62FE4215"/>
    <w:rsid w:val="630F540A"/>
    <w:rsid w:val="63225209"/>
    <w:rsid w:val="63244182"/>
    <w:rsid w:val="63340537"/>
    <w:rsid w:val="6341756F"/>
    <w:rsid w:val="634745FD"/>
    <w:rsid w:val="635215BA"/>
    <w:rsid w:val="636411EE"/>
    <w:rsid w:val="636D14ED"/>
    <w:rsid w:val="636D29B7"/>
    <w:rsid w:val="63727F9F"/>
    <w:rsid w:val="637B550C"/>
    <w:rsid w:val="637F11C7"/>
    <w:rsid w:val="63860385"/>
    <w:rsid w:val="63932C3B"/>
    <w:rsid w:val="639C251E"/>
    <w:rsid w:val="63AF37BD"/>
    <w:rsid w:val="63AF7684"/>
    <w:rsid w:val="63B05E85"/>
    <w:rsid w:val="63B52E00"/>
    <w:rsid w:val="63BD7753"/>
    <w:rsid w:val="63CD7A8D"/>
    <w:rsid w:val="63DF2173"/>
    <w:rsid w:val="63E21991"/>
    <w:rsid w:val="63EB77F9"/>
    <w:rsid w:val="63EC0B76"/>
    <w:rsid w:val="63EE130C"/>
    <w:rsid w:val="63EE2310"/>
    <w:rsid w:val="63F32608"/>
    <w:rsid w:val="63FC220E"/>
    <w:rsid w:val="64022B84"/>
    <w:rsid w:val="640D33FF"/>
    <w:rsid w:val="641047EC"/>
    <w:rsid w:val="6416405F"/>
    <w:rsid w:val="64207E67"/>
    <w:rsid w:val="6425304D"/>
    <w:rsid w:val="643E079E"/>
    <w:rsid w:val="643E7261"/>
    <w:rsid w:val="644424BD"/>
    <w:rsid w:val="644A1DFA"/>
    <w:rsid w:val="64576C46"/>
    <w:rsid w:val="645C0F6D"/>
    <w:rsid w:val="64625693"/>
    <w:rsid w:val="647D0C54"/>
    <w:rsid w:val="64822B08"/>
    <w:rsid w:val="648A1699"/>
    <w:rsid w:val="648B75C8"/>
    <w:rsid w:val="648D7B80"/>
    <w:rsid w:val="64A17A07"/>
    <w:rsid w:val="64A65812"/>
    <w:rsid w:val="64B811F0"/>
    <w:rsid w:val="64C274EC"/>
    <w:rsid w:val="64C46E6C"/>
    <w:rsid w:val="64D40019"/>
    <w:rsid w:val="64D51F51"/>
    <w:rsid w:val="64D855AB"/>
    <w:rsid w:val="64D87EED"/>
    <w:rsid w:val="64DD4542"/>
    <w:rsid w:val="64E32223"/>
    <w:rsid w:val="64E749E9"/>
    <w:rsid w:val="64E86ABA"/>
    <w:rsid w:val="64ED6F7D"/>
    <w:rsid w:val="64F56616"/>
    <w:rsid w:val="64FF72C1"/>
    <w:rsid w:val="652155AD"/>
    <w:rsid w:val="652D3439"/>
    <w:rsid w:val="653F3E38"/>
    <w:rsid w:val="654007D7"/>
    <w:rsid w:val="65484372"/>
    <w:rsid w:val="654A6A33"/>
    <w:rsid w:val="654E50F7"/>
    <w:rsid w:val="654F38AD"/>
    <w:rsid w:val="65536B1B"/>
    <w:rsid w:val="655C5E2E"/>
    <w:rsid w:val="655D66EE"/>
    <w:rsid w:val="65612423"/>
    <w:rsid w:val="65636D2D"/>
    <w:rsid w:val="65706452"/>
    <w:rsid w:val="657409AE"/>
    <w:rsid w:val="65774092"/>
    <w:rsid w:val="657D5BB7"/>
    <w:rsid w:val="6583309B"/>
    <w:rsid w:val="658E0048"/>
    <w:rsid w:val="65934170"/>
    <w:rsid w:val="659506CB"/>
    <w:rsid w:val="659B7A0B"/>
    <w:rsid w:val="65AA5BD0"/>
    <w:rsid w:val="65BF2EF5"/>
    <w:rsid w:val="65C309F7"/>
    <w:rsid w:val="65C33D94"/>
    <w:rsid w:val="65D2218F"/>
    <w:rsid w:val="65D86B46"/>
    <w:rsid w:val="65EB44FE"/>
    <w:rsid w:val="65F06B03"/>
    <w:rsid w:val="6600374B"/>
    <w:rsid w:val="66084DC7"/>
    <w:rsid w:val="660A55D5"/>
    <w:rsid w:val="660D2B63"/>
    <w:rsid w:val="66182B25"/>
    <w:rsid w:val="66195D1F"/>
    <w:rsid w:val="662260C2"/>
    <w:rsid w:val="66292A91"/>
    <w:rsid w:val="66293CB5"/>
    <w:rsid w:val="662C3493"/>
    <w:rsid w:val="662F14C1"/>
    <w:rsid w:val="663453C2"/>
    <w:rsid w:val="66412D32"/>
    <w:rsid w:val="664E533D"/>
    <w:rsid w:val="66502F1A"/>
    <w:rsid w:val="66550497"/>
    <w:rsid w:val="66554FFE"/>
    <w:rsid w:val="665563F8"/>
    <w:rsid w:val="66680149"/>
    <w:rsid w:val="667503A1"/>
    <w:rsid w:val="667E0AF5"/>
    <w:rsid w:val="6681435D"/>
    <w:rsid w:val="669071A6"/>
    <w:rsid w:val="669435DE"/>
    <w:rsid w:val="66983AC3"/>
    <w:rsid w:val="66A91933"/>
    <w:rsid w:val="66AE0FF8"/>
    <w:rsid w:val="66B06B3E"/>
    <w:rsid w:val="66B52CF4"/>
    <w:rsid w:val="66B8648F"/>
    <w:rsid w:val="66C3507B"/>
    <w:rsid w:val="66CD5512"/>
    <w:rsid w:val="66CF0738"/>
    <w:rsid w:val="66D528D9"/>
    <w:rsid w:val="66DE1DCB"/>
    <w:rsid w:val="66E16385"/>
    <w:rsid w:val="66EF0C8C"/>
    <w:rsid w:val="66FC67F3"/>
    <w:rsid w:val="67045DAC"/>
    <w:rsid w:val="6708350B"/>
    <w:rsid w:val="671C6E1E"/>
    <w:rsid w:val="67223F67"/>
    <w:rsid w:val="672C1477"/>
    <w:rsid w:val="672E2EF9"/>
    <w:rsid w:val="67363AA8"/>
    <w:rsid w:val="673E62BD"/>
    <w:rsid w:val="674B0C7E"/>
    <w:rsid w:val="674B1349"/>
    <w:rsid w:val="674F0778"/>
    <w:rsid w:val="675B4652"/>
    <w:rsid w:val="676203B8"/>
    <w:rsid w:val="67657387"/>
    <w:rsid w:val="67737EB7"/>
    <w:rsid w:val="67791C19"/>
    <w:rsid w:val="67844F4D"/>
    <w:rsid w:val="67863F8A"/>
    <w:rsid w:val="678663B4"/>
    <w:rsid w:val="678D4264"/>
    <w:rsid w:val="67902D42"/>
    <w:rsid w:val="679504D3"/>
    <w:rsid w:val="67A97EB4"/>
    <w:rsid w:val="67B31816"/>
    <w:rsid w:val="67B50FCA"/>
    <w:rsid w:val="67C75C45"/>
    <w:rsid w:val="67D66ECC"/>
    <w:rsid w:val="67D864B1"/>
    <w:rsid w:val="67DF5567"/>
    <w:rsid w:val="67E72323"/>
    <w:rsid w:val="67E93ADE"/>
    <w:rsid w:val="67F6361D"/>
    <w:rsid w:val="67F90760"/>
    <w:rsid w:val="67F92D2D"/>
    <w:rsid w:val="67FA6407"/>
    <w:rsid w:val="68012E5F"/>
    <w:rsid w:val="68020CD8"/>
    <w:rsid w:val="680D6C4A"/>
    <w:rsid w:val="680F6CEA"/>
    <w:rsid w:val="68104592"/>
    <w:rsid w:val="68180C84"/>
    <w:rsid w:val="681A038E"/>
    <w:rsid w:val="681F0674"/>
    <w:rsid w:val="682A704B"/>
    <w:rsid w:val="682C2912"/>
    <w:rsid w:val="683343CA"/>
    <w:rsid w:val="68371219"/>
    <w:rsid w:val="68527C92"/>
    <w:rsid w:val="68581753"/>
    <w:rsid w:val="685945FB"/>
    <w:rsid w:val="685E2CD9"/>
    <w:rsid w:val="687B0A65"/>
    <w:rsid w:val="6896709D"/>
    <w:rsid w:val="68970E0F"/>
    <w:rsid w:val="689B136E"/>
    <w:rsid w:val="68A747E5"/>
    <w:rsid w:val="68AC10A0"/>
    <w:rsid w:val="68C0103D"/>
    <w:rsid w:val="68D012C8"/>
    <w:rsid w:val="68D34671"/>
    <w:rsid w:val="68D552CE"/>
    <w:rsid w:val="68D84E64"/>
    <w:rsid w:val="68D93FC1"/>
    <w:rsid w:val="68DD2939"/>
    <w:rsid w:val="68DF4928"/>
    <w:rsid w:val="68E105B4"/>
    <w:rsid w:val="68F87311"/>
    <w:rsid w:val="68FD38BF"/>
    <w:rsid w:val="68FF4898"/>
    <w:rsid w:val="690B2FC2"/>
    <w:rsid w:val="690E771B"/>
    <w:rsid w:val="691B1973"/>
    <w:rsid w:val="69215406"/>
    <w:rsid w:val="692354EA"/>
    <w:rsid w:val="693131F1"/>
    <w:rsid w:val="693A31AC"/>
    <w:rsid w:val="693C1361"/>
    <w:rsid w:val="694A1420"/>
    <w:rsid w:val="694A30AA"/>
    <w:rsid w:val="695454BD"/>
    <w:rsid w:val="69553130"/>
    <w:rsid w:val="695C2926"/>
    <w:rsid w:val="695D3D40"/>
    <w:rsid w:val="69632E1A"/>
    <w:rsid w:val="69871259"/>
    <w:rsid w:val="698E15F2"/>
    <w:rsid w:val="699B682C"/>
    <w:rsid w:val="69A56340"/>
    <w:rsid w:val="69A676D8"/>
    <w:rsid w:val="69AF2568"/>
    <w:rsid w:val="69B5187E"/>
    <w:rsid w:val="69C00DDA"/>
    <w:rsid w:val="69C050D1"/>
    <w:rsid w:val="69C17293"/>
    <w:rsid w:val="69CB12E7"/>
    <w:rsid w:val="69CC6190"/>
    <w:rsid w:val="69D477E1"/>
    <w:rsid w:val="69D56B6F"/>
    <w:rsid w:val="69D82E47"/>
    <w:rsid w:val="69D8410C"/>
    <w:rsid w:val="69DE795B"/>
    <w:rsid w:val="69E03F9C"/>
    <w:rsid w:val="69E412D4"/>
    <w:rsid w:val="69EA7983"/>
    <w:rsid w:val="69EB4AC9"/>
    <w:rsid w:val="69ED43C2"/>
    <w:rsid w:val="69F74E1B"/>
    <w:rsid w:val="69FF64FC"/>
    <w:rsid w:val="6A0569C0"/>
    <w:rsid w:val="6A06274E"/>
    <w:rsid w:val="6A0D2668"/>
    <w:rsid w:val="6A2B0490"/>
    <w:rsid w:val="6A392C47"/>
    <w:rsid w:val="6A3966F1"/>
    <w:rsid w:val="6A486C1B"/>
    <w:rsid w:val="6A4E31CB"/>
    <w:rsid w:val="6A573EFA"/>
    <w:rsid w:val="6A5B0162"/>
    <w:rsid w:val="6A607FFA"/>
    <w:rsid w:val="6A672C64"/>
    <w:rsid w:val="6A827CD3"/>
    <w:rsid w:val="6A8A340B"/>
    <w:rsid w:val="6AA06809"/>
    <w:rsid w:val="6AA726B5"/>
    <w:rsid w:val="6AAA0ED7"/>
    <w:rsid w:val="6AAE0D20"/>
    <w:rsid w:val="6ABF6103"/>
    <w:rsid w:val="6ACB1820"/>
    <w:rsid w:val="6AD12BC5"/>
    <w:rsid w:val="6AD2708B"/>
    <w:rsid w:val="6AD27D87"/>
    <w:rsid w:val="6AE017AF"/>
    <w:rsid w:val="6AE13A41"/>
    <w:rsid w:val="6AEC2723"/>
    <w:rsid w:val="6AF03153"/>
    <w:rsid w:val="6B0109E6"/>
    <w:rsid w:val="6B077CFB"/>
    <w:rsid w:val="6B093933"/>
    <w:rsid w:val="6B0A4C10"/>
    <w:rsid w:val="6B0D0CEA"/>
    <w:rsid w:val="6B132454"/>
    <w:rsid w:val="6B156C0F"/>
    <w:rsid w:val="6B180BB0"/>
    <w:rsid w:val="6B2A6459"/>
    <w:rsid w:val="6B4E4739"/>
    <w:rsid w:val="6B544E25"/>
    <w:rsid w:val="6B571B21"/>
    <w:rsid w:val="6B577C9C"/>
    <w:rsid w:val="6B6C4131"/>
    <w:rsid w:val="6B6E024D"/>
    <w:rsid w:val="6B8232A7"/>
    <w:rsid w:val="6B860F89"/>
    <w:rsid w:val="6B867D90"/>
    <w:rsid w:val="6B9104C9"/>
    <w:rsid w:val="6B933803"/>
    <w:rsid w:val="6B9A64A1"/>
    <w:rsid w:val="6B9B5E1E"/>
    <w:rsid w:val="6B9C760F"/>
    <w:rsid w:val="6BA112C1"/>
    <w:rsid w:val="6BA11421"/>
    <w:rsid w:val="6BB351D8"/>
    <w:rsid w:val="6BBA6367"/>
    <w:rsid w:val="6BD345BB"/>
    <w:rsid w:val="6BDD3CEA"/>
    <w:rsid w:val="6BDE52F6"/>
    <w:rsid w:val="6BE8231F"/>
    <w:rsid w:val="6BFB1D43"/>
    <w:rsid w:val="6BFD47B7"/>
    <w:rsid w:val="6BFD6ADB"/>
    <w:rsid w:val="6C0817DD"/>
    <w:rsid w:val="6C085D99"/>
    <w:rsid w:val="6C2A3071"/>
    <w:rsid w:val="6C2A5762"/>
    <w:rsid w:val="6C337D28"/>
    <w:rsid w:val="6C45268E"/>
    <w:rsid w:val="6C525797"/>
    <w:rsid w:val="6C5B7138"/>
    <w:rsid w:val="6C60691D"/>
    <w:rsid w:val="6C67625F"/>
    <w:rsid w:val="6C692D3A"/>
    <w:rsid w:val="6C695B60"/>
    <w:rsid w:val="6C7700A4"/>
    <w:rsid w:val="6C7C2694"/>
    <w:rsid w:val="6C803B9D"/>
    <w:rsid w:val="6C846B06"/>
    <w:rsid w:val="6C9E13FC"/>
    <w:rsid w:val="6CA05077"/>
    <w:rsid w:val="6CAD1FF9"/>
    <w:rsid w:val="6CBD4906"/>
    <w:rsid w:val="6CC021D3"/>
    <w:rsid w:val="6CCB71BE"/>
    <w:rsid w:val="6CE2295E"/>
    <w:rsid w:val="6CE808CA"/>
    <w:rsid w:val="6CEB4DCC"/>
    <w:rsid w:val="6CEF43EE"/>
    <w:rsid w:val="6CF80AED"/>
    <w:rsid w:val="6D0A18EB"/>
    <w:rsid w:val="6D0E5FB6"/>
    <w:rsid w:val="6D13021F"/>
    <w:rsid w:val="6D2102A6"/>
    <w:rsid w:val="6D2F73BB"/>
    <w:rsid w:val="6D504B8A"/>
    <w:rsid w:val="6D5106CF"/>
    <w:rsid w:val="6D7F3029"/>
    <w:rsid w:val="6D8131D1"/>
    <w:rsid w:val="6D8526DA"/>
    <w:rsid w:val="6D86305A"/>
    <w:rsid w:val="6D8D57CE"/>
    <w:rsid w:val="6D8D7699"/>
    <w:rsid w:val="6D971ADC"/>
    <w:rsid w:val="6D980582"/>
    <w:rsid w:val="6D9D6E7A"/>
    <w:rsid w:val="6DBD7ABC"/>
    <w:rsid w:val="6DC17D22"/>
    <w:rsid w:val="6DCA1607"/>
    <w:rsid w:val="6DCA2E7A"/>
    <w:rsid w:val="6DCA47C1"/>
    <w:rsid w:val="6DD03F02"/>
    <w:rsid w:val="6DD15F19"/>
    <w:rsid w:val="6DD61492"/>
    <w:rsid w:val="6DE30B3B"/>
    <w:rsid w:val="6DE63D3F"/>
    <w:rsid w:val="6DE958DA"/>
    <w:rsid w:val="6DEB4522"/>
    <w:rsid w:val="6DFB14F6"/>
    <w:rsid w:val="6E053363"/>
    <w:rsid w:val="6E1544A1"/>
    <w:rsid w:val="6E1D4E6E"/>
    <w:rsid w:val="6E1F0EAA"/>
    <w:rsid w:val="6E2B1815"/>
    <w:rsid w:val="6E3C161F"/>
    <w:rsid w:val="6E403E85"/>
    <w:rsid w:val="6E40709D"/>
    <w:rsid w:val="6E49298E"/>
    <w:rsid w:val="6E4B3FAF"/>
    <w:rsid w:val="6E4C3DCD"/>
    <w:rsid w:val="6E4E31AA"/>
    <w:rsid w:val="6E5B3C9F"/>
    <w:rsid w:val="6E5C730A"/>
    <w:rsid w:val="6E640E43"/>
    <w:rsid w:val="6E651B70"/>
    <w:rsid w:val="6E6E2613"/>
    <w:rsid w:val="6E6F4256"/>
    <w:rsid w:val="6E72587D"/>
    <w:rsid w:val="6E7E5DCD"/>
    <w:rsid w:val="6E80233B"/>
    <w:rsid w:val="6E822847"/>
    <w:rsid w:val="6E896B25"/>
    <w:rsid w:val="6E8E428E"/>
    <w:rsid w:val="6E922EBE"/>
    <w:rsid w:val="6E94645F"/>
    <w:rsid w:val="6EA12640"/>
    <w:rsid w:val="6EA20C57"/>
    <w:rsid w:val="6EB31B52"/>
    <w:rsid w:val="6EB62A64"/>
    <w:rsid w:val="6EB902C5"/>
    <w:rsid w:val="6EC236F0"/>
    <w:rsid w:val="6ECC54EF"/>
    <w:rsid w:val="6EEA7610"/>
    <w:rsid w:val="6EEE6EF9"/>
    <w:rsid w:val="6EFF4EFB"/>
    <w:rsid w:val="6F05661B"/>
    <w:rsid w:val="6F093655"/>
    <w:rsid w:val="6F0C345E"/>
    <w:rsid w:val="6F0D5C91"/>
    <w:rsid w:val="6F20625A"/>
    <w:rsid w:val="6F2769DC"/>
    <w:rsid w:val="6F2A6828"/>
    <w:rsid w:val="6F325550"/>
    <w:rsid w:val="6F397BEE"/>
    <w:rsid w:val="6F433E14"/>
    <w:rsid w:val="6F4A312D"/>
    <w:rsid w:val="6F4A7527"/>
    <w:rsid w:val="6F4C3742"/>
    <w:rsid w:val="6F516C59"/>
    <w:rsid w:val="6F5E158F"/>
    <w:rsid w:val="6F5E4306"/>
    <w:rsid w:val="6F613987"/>
    <w:rsid w:val="6F660C16"/>
    <w:rsid w:val="6F6B690A"/>
    <w:rsid w:val="6F6C34C3"/>
    <w:rsid w:val="6F871C17"/>
    <w:rsid w:val="6F976828"/>
    <w:rsid w:val="6F9859A5"/>
    <w:rsid w:val="6FA24CA8"/>
    <w:rsid w:val="6FA3348C"/>
    <w:rsid w:val="6FA35A18"/>
    <w:rsid w:val="6FAD036A"/>
    <w:rsid w:val="6FAD3E06"/>
    <w:rsid w:val="6FB2516E"/>
    <w:rsid w:val="6FB25F6B"/>
    <w:rsid w:val="6FBC271E"/>
    <w:rsid w:val="6FC355D9"/>
    <w:rsid w:val="6FC612E4"/>
    <w:rsid w:val="6FCC6BE3"/>
    <w:rsid w:val="6FDE6B3B"/>
    <w:rsid w:val="6FE64783"/>
    <w:rsid w:val="6FF06C81"/>
    <w:rsid w:val="700D5A6F"/>
    <w:rsid w:val="70102181"/>
    <w:rsid w:val="70187388"/>
    <w:rsid w:val="70225877"/>
    <w:rsid w:val="70267039"/>
    <w:rsid w:val="702F29BA"/>
    <w:rsid w:val="703134A6"/>
    <w:rsid w:val="7037599D"/>
    <w:rsid w:val="703E511B"/>
    <w:rsid w:val="704042CC"/>
    <w:rsid w:val="704839AA"/>
    <w:rsid w:val="704D06C7"/>
    <w:rsid w:val="70663059"/>
    <w:rsid w:val="706B5F96"/>
    <w:rsid w:val="70805627"/>
    <w:rsid w:val="70875A5F"/>
    <w:rsid w:val="708A1A17"/>
    <w:rsid w:val="708A3FC0"/>
    <w:rsid w:val="70932F72"/>
    <w:rsid w:val="70943001"/>
    <w:rsid w:val="70963FA5"/>
    <w:rsid w:val="709B0465"/>
    <w:rsid w:val="709B6102"/>
    <w:rsid w:val="70A301A7"/>
    <w:rsid w:val="70A85D39"/>
    <w:rsid w:val="70AD72E4"/>
    <w:rsid w:val="70B35D5F"/>
    <w:rsid w:val="70D33502"/>
    <w:rsid w:val="70DA45BE"/>
    <w:rsid w:val="70DC4227"/>
    <w:rsid w:val="70E71BB5"/>
    <w:rsid w:val="70EF59A1"/>
    <w:rsid w:val="70F030A1"/>
    <w:rsid w:val="70F13DAD"/>
    <w:rsid w:val="70F723A7"/>
    <w:rsid w:val="70FC578D"/>
    <w:rsid w:val="70FD0BDE"/>
    <w:rsid w:val="711757ED"/>
    <w:rsid w:val="712049BB"/>
    <w:rsid w:val="7121519A"/>
    <w:rsid w:val="71252E0B"/>
    <w:rsid w:val="714943D3"/>
    <w:rsid w:val="714F57D0"/>
    <w:rsid w:val="7166183B"/>
    <w:rsid w:val="71713F62"/>
    <w:rsid w:val="717F48BB"/>
    <w:rsid w:val="71803596"/>
    <w:rsid w:val="71814155"/>
    <w:rsid w:val="718B7435"/>
    <w:rsid w:val="719A39F8"/>
    <w:rsid w:val="71A10DCA"/>
    <w:rsid w:val="71AD79D7"/>
    <w:rsid w:val="71AE3CFF"/>
    <w:rsid w:val="71B40EC6"/>
    <w:rsid w:val="71B63169"/>
    <w:rsid w:val="71BA5964"/>
    <w:rsid w:val="71BD5B6F"/>
    <w:rsid w:val="71C8026A"/>
    <w:rsid w:val="71C85703"/>
    <w:rsid w:val="71CB7B8A"/>
    <w:rsid w:val="71DD579D"/>
    <w:rsid w:val="71E21D22"/>
    <w:rsid w:val="71E75452"/>
    <w:rsid w:val="71FB10DD"/>
    <w:rsid w:val="71FE5AAD"/>
    <w:rsid w:val="72035E27"/>
    <w:rsid w:val="721507EC"/>
    <w:rsid w:val="72266F91"/>
    <w:rsid w:val="722C4E22"/>
    <w:rsid w:val="7232345A"/>
    <w:rsid w:val="7239364A"/>
    <w:rsid w:val="723D2DBB"/>
    <w:rsid w:val="72445E62"/>
    <w:rsid w:val="724F75B0"/>
    <w:rsid w:val="725E2C9A"/>
    <w:rsid w:val="726B27C5"/>
    <w:rsid w:val="726C450A"/>
    <w:rsid w:val="727D4041"/>
    <w:rsid w:val="72862CE6"/>
    <w:rsid w:val="728861AF"/>
    <w:rsid w:val="728E2A9D"/>
    <w:rsid w:val="7295060F"/>
    <w:rsid w:val="72A7633B"/>
    <w:rsid w:val="72B4033D"/>
    <w:rsid w:val="72BE1464"/>
    <w:rsid w:val="72C43C42"/>
    <w:rsid w:val="72C94B62"/>
    <w:rsid w:val="72CC7D4E"/>
    <w:rsid w:val="72D03357"/>
    <w:rsid w:val="72D26E42"/>
    <w:rsid w:val="72D5670D"/>
    <w:rsid w:val="72FA3F98"/>
    <w:rsid w:val="731933E2"/>
    <w:rsid w:val="731C55DE"/>
    <w:rsid w:val="732067C0"/>
    <w:rsid w:val="73290B53"/>
    <w:rsid w:val="732C7AF8"/>
    <w:rsid w:val="73303125"/>
    <w:rsid w:val="733108A1"/>
    <w:rsid w:val="73326F07"/>
    <w:rsid w:val="733C7B8F"/>
    <w:rsid w:val="733F2D29"/>
    <w:rsid w:val="734308A5"/>
    <w:rsid w:val="734A42BF"/>
    <w:rsid w:val="735637FB"/>
    <w:rsid w:val="735764A9"/>
    <w:rsid w:val="7359573A"/>
    <w:rsid w:val="73642C1F"/>
    <w:rsid w:val="736A0178"/>
    <w:rsid w:val="73772316"/>
    <w:rsid w:val="73876ADD"/>
    <w:rsid w:val="73955B31"/>
    <w:rsid w:val="739C1DB4"/>
    <w:rsid w:val="73A166F9"/>
    <w:rsid w:val="73A21415"/>
    <w:rsid w:val="73A25EB3"/>
    <w:rsid w:val="73AB65F1"/>
    <w:rsid w:val="73AF3E43"/>
    <w:rsid w:val="73B7410F"/>
    <w:rsid w:val="73BF2325"/>
    <w:rsid w:val="73BF4372"/>
    <w:rsid w:val="73C46544"/>
    <w:rsid w:val="73C87AE5"/>
    <w:rsid w:val="73CE14C9"/>
    <w:rsid w:val="73D00207"/>
    <w:rsid w:val="73D4299C"/>
    <w:rsid w:val="73D94C57"/>
    <w:rsid w:val="73ED70BF"/>
    <w:rsid w:val="73F32242"/>
    <w:rsid w:val="73FE39BF"/>
    <w:rsid w:val="740C438E"/>
    <w:rsid w:val="741419E2"/>
    <w:rsid w:val="741B509A"/>
    <w:rsid w:val="74243E6F"/>
    <w:rsid w:val="742449CD"/>
    <w:rsid w:val="74433619"/>
    <w:rsid w:val="7444662D"/>
    <w:rsid w:val="74470879"/>
    <w:rsid w:val="74493FEA"/>
    <w:rsid w:val="744C3497"/>
    <w:rsid w:val="744E580A"/>
    <w:rsid w:val="74522164"/>
    <w:rsid w:val="746D33CA"/>
    <w:rsid w:val="746F5B96"/>
    <w:rsid w:val="7471329A"/>
    <w:rsid w:val="747C40DE"/>
    <w:rsid w:val="747E73BB"/>
    <w:rsid w:val="74803253"/>
    <w:rsid w:val="74820F91"/>
    <w:rsid w:val="749105D7"/>
    <w:rsid w:val="74910F22"/>
    <w:rsid w:val="74934CFA"/>
    <w:rsid w:val="74945B34"/>
    <w:rsid w:val="74A74BA0"/>
    <w:rsid w:val="74B54BD2"/>
    <w:rsid w:val="74B94E8A"/>
    <w:rsid w:val="74D54962"/>
    <w:rsid w:val="74D617DD"/>
    <w:rsid w:val="74EC7110"/>
    <w:rsid w:val="74ED3538"/>
    <w:rsid w:val="74F64793"/>
    <w:rsid w:val="74FA6E37"/>
    <w:rsid w:val="751476BD"/>
    <w:rsid w:val="751B2C3F"/>
    <w:rsid w:val="752A20C8"/>
    <w:rsid w:val="75313AD3"/>
    <w:rsid w:val="7539044B"/>
    <w:rsid w:val="753D016A"/>
    <w:rsid w:val="755A2CFB"/>
    <w:rsid w:val="755F2EEB"/>
    <w:rsid w:val="757426F0"/>
    <w:rsid w:val="758B1CEE"/>
    <w:rsid w:val="758B4146"/>
    <w:rsid w:val="75946800"/>
    <w:rsid w:val="75957EEA"/>
    <w:rsid w:val="75AA79FD"/>
    <w:rsid w:val="75AF0AEF"/>
    <w:rsid w:val="75B110FF"/>
    <w:rsid w:val="75B96274"/>
    <w:rsid w:val="75C44663"/>
    <w:rsid w:val="75CE37D2"/>
    <w:rsid w:val="75D041CA"/>
    <w:rsid w:val="75D8182A"/>
    <w:rsid w:val="75DB41D3"/>
    <w:rsid w:val="75DF0B30"/>
    <w:rsid w:val="75E31693"/>
    <w:rsid w:val="75E67035"/>
    <w:rsid w:val="75EC1970"/>
    <w:rsid w:val="760243FC"/>
    <w:rsid w:val="760C3F3E"/>
    <w:rsid w:val="760D6B35"/>
    <w:rsid w:val="76170C16"/>
    <w:rsid w:val="76195012"/>
    <w:rsid w:val="76252AC9"/>
    <w:rsid w:val="762D5062"/>
    <w:rsid w:val="76315E5A"/>
    <w:rsid w:val="76594890"/>
    <w:rsid w:val="765F6DB2"/>
    <w:rsid w:val="766160CE"/>
    <w:rsid w:val="766709F0"/>
    <w:rsid w:val="766D7FF0"/>
    <w:rsid w:val="767B762C"/>
    <w:rsid w:val="76813E83"/>
    <w:rsid w:val="76881373"/>
    <w:rsid w:val="76955453"/>
    <w:rsid w:val="769700E3"/>
    <w:rsid w:val="76A56024"/>
    <w:rsid w:val="76AE575C"/>
    <w:rsid w:val="76B20B08"/>
    <w:rsid w:val="76B44676"/>
    <w:rsid w:val="76B46E45"/>
    <w:rsid w:val="76C441A8"/>
    <w:rsid w:val="76C963DC"/>
    <w:rsid w:val="76D25E92"/>
    <w:rsid w:val="76D54FB9"/>
    <w:rsid w:val="76D70EAD"/>
    <w:rsid w:val="76DA3CE5"/>
    <w:rsid w:val="76E46EA9"/>
    <w:rsid w:val="770060BC"/>
    <w:rsid w:val="77082D0E"/>
    <w:rsid w:val="770B031E"/>
    <w:rsid w:val="770D79C4"/>
    <w:rsid w:val="770F2EB6"/>
    <w:rsid w:val="7730780D"/>
    <w:rsid w:val="7735280E"/>
    <w:rsid w:val="773713C4"/>
    <w:rsid w:val="774911AC"/>
    <w:rsid w:val="7762061A"/>
    <w:rsid w:val="7764771B"/>
    <w:rsid w:val="776702B3"/>
    <w:rsid w:val="77712C52"/>
    <w:rsid w:val="7771723B"/>
    <w:rsid w:val="777C4670"/>
    <w:rsid w:val="777D175B"/>
    <w:rsid w:val="778660AD"/>
    <w:rsid w:val="778B331A"/>
    <w:rsid w:val="778D5694"/>
    <w:rsid w:val="77931E63"/>
    <w:rsid w:val="779430F1"/>
    <w:rsid w:val="77953437"/>
    <w:rsid w:val="77983CCA"/>
    <w:rsid w:val="779D09B3"/>
    <w:rsid w:val="77A20C9C"/>
    <w:rsid w:val="77A81B92"/>
    <w:rsid w:val="77B440B2"/>
    <w:rsid w:val="77B76B1E"/>
    <w:rsid w:val="77BE2FF7"/>
    <w:rsid w:val="77C4189B"/>
    <w:rsid w:val="77C81F81"/>
    <w:rsid w:val="77CC1C19"/>
    <w:rsid w:val="77DA317B"/>
    <w:rsid w:val="77E572D9"/>
    <w:rsid w:val="77EF516B"/>
    <w:rsid w:val="77F80DDD"/>
    <w:rsid w:val="77FB6B15"/>
    <w:rsid w:val="78191FD4"/>
    <w:rsid w:val="781B1EE7"/>
    <w:rsid w:val="783638FD"/>
    <w:rsid w:val="783E2F1F"/>
    <w:rsid w:val="784122A0"/>
    <w:rsid w:val="784E5FAE"/>
    <w:rsid w:val="78557994"/>
    <w:rsid w:val="785B5962"/>
    <w:rsid w:val="785D2BBC"/>
    <w:rsid w:val="785E1AE7"/>
    <w:rsid w:val="786C6F6F"/>
    <w:rsid w:val="78714637"/>
    <w:rsid w:val="78853F70"/>
    <w:rsid w:val="78861C13"/>
    <w:rsid w:val="788D6CCC"/>
    <w:rsid w:val="788E03AC"/>
    <w:rsid w:val="78A24335"/>
    <w:rsid w:val="78A24BF1"/>
    <w:rsid w:val="78B32EC4"/>
    <w:rsid w:val="78BD2E45"/>
    <w:rsid w:val="78BF4B2B"/>
    <w:rsid w:val="78C472CC"/>
    <w:rsid w:val="78DF4B48"/>
    <w:rsid w:val="78EA3AA5"/>
    <w:rsid w:val="78EB61CA"/>
    <w:rsid w:val="78FB6BC7"/>
    <w:rsid w:val="79045599"/>
    <w:rsid w:val="790C6F7E"/>
    <w:rsid w:val="79133FB3"/>
    <w:rsid w:val="791519F8"/>
    <w:rsid w:val="791779B8"/>
    <w:rsid w:val="791906F7"/>
    <w:rsid w:val="79195C70"/>
    <w:rsid w:val="792048E8"/>
    <w:rsid w:val="793430C8"/>
    <w:rsid w:val="79346EE1"/>
    <w:rsid w:val="794A5705"/>
    <w:rsid w:val="79533D55"/>
    <w:rsid w:val="795B2C19"/>
    <w:rsid w:val="795E3E17"/>
    <w:rsid w:val="79675AB4"/>
    <w:rsid w:val="798E7722"/>
    <w:rsid w:val="798F33B8"/>
    <w:rsid w:val="79934975"/>
    <w:rsid w:val="79AB14EB"/>
    <w:rsid w:val="79B2400A"/>
    <w:rsid w:val="79BA7AE2"/>
    <w:rsid w:val="79CF7813"/>
    <w:rsid w:val="79D02960"/>
    <w:rsid w:val="79D9097A"/>
    <w:rsid w:val="79D92719"/>
    <w:rsid w:val="79F929C7"/>
    <w:rsid w:val="79FB0232"/>
    <w:rsid w:val="7A0D425E"/>
    <w:rsid w:val="7A131608"/>
    <w:rsid w:val="7A215D6D"/>
    <w:rsid w:val="7A234AB0"/>
    <w:rsid w:val="7A2F47FD"/>
    <w:rsid w:val="7A50717D"/>
    <w:rsid w:val="7A562C27"/>
    <w:rsid w:val="7A5A5660"/>
    <w:rsid w:val="7A5E6268"/>
    <w:rsid w:val="7A6D17E2"/>
    <w:rsid w:val="7A792E3D"/>
    <w:rsid w:val="7A8B281A"/>
    <w:rsid w:val="7A8F0026"/>
    <w:rsid w:val="7A910616"/>
    <w:rsid w:val="7A9F6812"/>
    <w:rsid w:val="7AA226ED"/>
    <w:rsid w:val="7AA83549"/>
    <w:rsid w:val="7AAB5F4C"/>
    <w:rsid w:val="7AAF1A96"/>
    <w:rsid w:val="7AB51667"/>
    <w:rsid w:val="7ACC31EA"/>
    <w:rsid w:val="7AD24ACD"/>
    <w:rsid w:val="7AE04BA0"/>
    <w:rsid w:val="7AE74F48"/>
    <w:rsid w:val="7AF34359"/>
    <w:rsid w:val="7AFD54FC"/>
    <w:rsid w:val="7B0645E7"/>
    <w:rsid w:val="7B1805AF"/>
    <w:rsid w:val="7B246DD8"/>
    <w:rsid w:val="7B250112"/>
    <w:rsid w:val="7B297CED"/>
    <w:rsid w:val="7B2F2F21"/>
    <w:rsid w:val="7B3127D1"/>
    <w:rsid w:val="7B35197B"/>
    <w:rsid w:val="7B366DB3"/>
    <w:rsid w:val="7B384952"/>
    <w:rsid w:val="7B391615"/>
    <w:rsid w:val="7B421BBF"/>
    <w:rsid w:val="7B5B3475"/>
    <w:rsid w:val="7B5E6903"/>
    <w:rsid w:val="7B5F20AD"/>
    <w:rsid w:val="7B606BB0"/>
    <w:rsid w:val="7B6C571F"/>
    <w:rsid w:val="7B705A4B"/>
    <w:rsid w:val="7B796041"/>
    <w:rsid w:val="7B7A33D4"/>
    <w:rsid w:val="7B883EF8"/>
    <w:rsid w:val="7B9B3303"/>
    <w:rsid w:val="7B9D0509"/>
    <w:rsid w:val="7BA97FAA"/>
    <w:rsid w:val="7BAB493C"/>
    <w:rsid w:val="7BBB77CD"/>
    <w:rsid w:val="7BC16FE9"/>
    <w:rsid w:val="7BC64B88"/>
    <w:rsid w:val="7BCC0104"/>
    <w:rsid w:val="7BCE5DC3"/>
    <w:rsid w:val="7BE67AB0"/>
    <w:rsid w:val="7C1C0197"/>
    <w:rsid w:val="7C1C0393"/>
    <w:rsid w:val="7C2129CD"/>
    <w:rsid w:val="7C3D2D74"/>
    <w:rsid w:val="7C3E1157"/>
    <w:rsid w:val="7C493C77"/>
    <w:rsid w:val="7C59628F"/>
    <w:rsid w:val="7C5F6C73"/>
    <w:rsid w:val="7C645467"/>
    <w:rsid w:val="7C683114"/>
    <w:rsid w:val="7C6D162F"/>
    <w:rsid w:val="7C7F628D"/>
    <w:rsid w:val="7C8A5605"/>
    <w:rsid w:val="7C8D3DCB"/>
    <w:rsid w:val="7C920401"/>
    <w:rsid w:val="7C9A1B90"/>
    <w:rsid w:val="7CA315DE"/>
    <w:rsid w:val="7CB24D41"/>
    <w:rsid w:val="7CB9268A"/>
    <w:rsid w:val="7CC30FDF"/>
    <w:rsid w:val="7CD714F9"/>
    <w:rsid w:val="7CF2724C"/>
    <w:rsid w:val="7CF862CC"/>
    <w:rsid w:val="7CF914A6"/>
    <w:rsid w:val="7CFB058D"/>
    <w:rsid w:val="7D01720E"/>
    <w:rsid w:val="7D071B08"/>
    <w:rsid w:val="7D0B1D39"/>
    <w:rsid w:val="7D0E463D"/>
    <w:rsid w:val="7D165CC0"/>
    <w:rsid w:val="7D216D46"/>
    <w:rsid w:val="7D2918C5"/>
    <w:rsid w:val="7D3B6292"/>
    <w:rsid w:val="7D4B48C8"/>
    <w:rsid w:val="7D5B1710"/>
    <w:rsid w:val="7D5D388E"/>
    <w:rsid w:val="7D7F7F70"/>
    <w:rsid w:val="7D804A10"/>
    <w:rsid w:val="7D852165"/>
    <w:rsid w:val="7D9773AA"/>
    <w:rsid w:val="7DA934EF"/>
    <w:rsid w:val="7DAE44C2"/>
    <w:rsid w:val="7DC24932"/>
    <w:rsid w:val="7DCA3094"/>
    <w:rsid w:val="7DDF2F26"/>
    <w:rsid w:val="7DF24C69"/>
    <w:rsid w:val="7E033CE1"/>
    <w:rsid w:val="7E090432"/>
    <w:rsid w:val="7E122228"/>
    <w:rsid w:val="7E150F57"/>
    <w:rsid w:val="7E2375C3"/>
    <w:rsid w:val="7E261706"/>
    <w:rsid w:val="7E2A1B5D"/>
    <w:rsid w:val="7E2C1394"/>
    <w:rsid w:val="7E3D19D9"/>
    <w:rsid w:val="7E573606"/>
    <w:rsid w:val="7E5B4FA3"/>
    <w:rsid w:val="7E6131BB"/>
    <w:rsid w:val="7E673C35"/>
    <w:rsid w:val="7E6A62B5"/>
    <w:rsid w:val="7E736889"/>
    <w:rsid w:val="7E776183"/>
    <w:rsid w:val="7E8256CA"/>
    <w:rsid w:val="7E8404E8"/>
    <w:rsid w:val="7E8643FA"/>
    <w:rsid w:val="7E8A0AD4"/>
    <w:rsid w:val="7E9A4F60"/>
    <w:rsid w:val="7E9B455A"/>
    <w:rsid w:val="7E9F74E9"/>
    <w:rsid w:val="7EB91F39"/>
    <w:rsid w:val="7EC53267"/>
    <w:rsid w:val="7ED87C63"/>
    <w:rsid w:val="7ED90904"/>
    <w:rsid w:val="7EDB122C"/>
    <w:rsid w:val="7EDB42D5"/>
    <w:rsid w:val="7EDC4CAE"/>
    <w:rsid w:val="7EDE1FB1"/>
    <w:rsid w:val="7EE52E79"/>
    <w:rsid w:val="7EF806DD"/>
    <w:rsid w:val="7EF80AC7"/>
    <w:rsid w:val="7EFC7061"/>
    <w:rsid w:val="7F0407BA"/>
    <w:rsid w:val="7F0860B1"/>
    <w:rsid w:val="7F092127"/>
    <w:rsid w:val="7F1B0D4A"/>
    <w:rsid w:val="7F1B1DD0"/>
    <w:rsid w:val="7F1C1B42"/>
    <w:rsid w:val="7F2E3911"/>
    <w:rsid w:val="7F337E07"/>
    <w:rsid w:val="7F3C77B2"/>
    <w:rsid w:val="7F3E6887"/>
    <w:rsid w:val="7F446C9C"/>
    <w:rsid w:val="7F5016A1"/>
    <w:rsid w:val="7F63658E"/>
    <w:rsid w:val="7F640C60"/>
    <w:rsid w:val="7F7D2B24"/>
    <w:rsid w:val="7F856A68"/>
    <w:rsid w:val="7F8D09E7"/>
    <w:rsid w:val="7F8D572A"/>
    <w:rsid w:val="7F8F4B5F"/>
    <w:rsid w:val="7F925088"/>
    <w:rsid w:val="7F9849A2"/>
    <w:rsid w:val="7FA230F1"/>
    <w:rsid w:val="7FAA16F6"/>
    <w:rsid w:val="7FAC70E6"/>
    <w:rsid w:val="7FB930DE"/>
    <w:rsid w:val="7FBC67F7"/>
    <w:rsid w:val="7FCE4AFB"/>
    <w:rsid w:val="7FCF0F81"/>
    <w:rsid w:val="7FDA6402"/>
    <w:rsid w:val="7FE043DB"/>
    <w:rsid w:val="7FE1019E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qFormat="1" w:unhideWhenUsed="0" w:uiPriority="0" w:semiHidden="0" w:name="Table Grid 5"/>
    <w:lsdException w:uiPriority="0" w:name="Table Grid 6"/>
    <w:lsdException w:uiPriority="0" w:name="Table Grid 7"/>
    <w:lsdException w:qFormat="1" w:unhideWhenUsed="0" w:uiPriority="0" w:semiHidden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50" w:beforeLines="50" w:after="120" w:line="276" w:lineRule="auto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3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rFonts w:eastAsia="Arial" w:cs="Arial"/>
      <w:b/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link w:val="67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"/>
    <w:qFormat/>
    <w:uiPriority w:val="0"/>
  </w:style>
  <w:style w:type="paragraph" w:styleId="28">
    <w:name w:val="caption"/>
    <w:basedOn w:val="1"/>
    <w:next w:val="1"/>
    <w:link w:val="74"/>
    <w:qFormat/>
    <w:uiPriority w:val="0"/>
    <w:pPr>
      <w:spacing w:before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77"/>
    <w:qFormat/>
    <w:uiPriority w:val="99"/>
  </w:style>
  <w:style w:type="paragraph" w:styleId="31">
    <w:name w:val="Body Text"/>
    <w:basedOn w:val="1"/>
    <w:link w:val="132"/>
    <w:qFormat/>
    <w:uiPriority w:val="0"/>
  </w:style>
  <w:style w:type="paragraph" w:styleId="32">
    <w:name w:val="Plain Text"/>
    <w:basedOn w:val="1"/>
    <w:qFormat/>
    <w:uiPriority w:val="0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5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70"/>
    <w:qFormat/>
    <w:uiPriority w:val="99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39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31"/>
    <w:next w:val="1"/>
    <w:qFormat/>
    <w:uiPriority w:val="99"/>
    <w:pPr>
      <w:ind w:left="1701" w:hanging="1701"/>
      <w:jc w:val="left"/>
    </w:pPr>
    <w:rPr>
      <w:b/>
    </w:rPr>
  </w:style>
  <w:style w:type="paragraph" w:styleId="43">
    <w:name w:val="toc 9"/>
    <w:basedOn w:val="34"/>
    <w:next w:val="1"/>
    <w:qFormat/>
    <w:uiPriority w:val="39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0"/>
    <w:pPr>
      <w:ind w:left="284"/>
    </w:pPr>
  </w:style>
  <w:style w:type="paragraph" w:styleId="47">
    <w:name w:val="annotation subject"/>
    <w:basedOn w:val="30"/>
    <w:next w:val="30"/>
    <w:link w:val="141"/>
    <w:qFormat/>
    <w:uiPriority w:val="0"/>
    <w:pPr>
      <w:spacing w:line="240" w:lineRule="auto"/>
    </w:pPr>
    <w:rPr>
      <w:b/>
      <w:bCs/>
    </w:rPr>
  </w:style>
  <w:style w:type="table" w:styleId="49">
    <w:name w:val="Table Grid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0">
    <w:name w:val="Table Grid 5"/>
    <w:basedOn w:val="48"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51">
    <w:name w:val="Table Grid 8"/>
    <w:basedOn w:val="48"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basedOn w:val="52"/>
    <w:qFormat/>
    <w:uiPriority w:val="0"/>
    <w:rPr>
      <w:i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批注框文本 Char"/>
    <w:link w:val="3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9">
    <w:name w:val="脚注文本 Char"/>
    <w:link w:val="39"/>
    <w:semiHidden/>
    <w:qFormat/>
    <w:uiPriority w:val="0"/>
    <w:rPr>
      <w:sz w:val="16"/>
      <w:lang w:val="en-GB" w:eastAsia="en-US"/>
    </w:rPr>
  </w:style>
  <w:style w:type="character" w:customStyle="1" w:styleId="60">
    <w:name w:val="TAH Car"/>
    <w:link w:val="6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61">
    <w:name w:val="TAH"/>
    <w:basedOn w:val="62"/>
    <w:link w:val="60"/>
    <w:qFormat/>
    <w:uiPriority w:val="0"/>
    <w:rPr>
      <w:b/>
    </w:rPr>
  </w:style>
  <w:style w:type="paragraph" w:customStyle="1" w:styleId="62">
    <w:name w:val="TAC"/>
    <w:basedOn w:val="63"/>
    <w:link w:val="82"/>
    <w:qFormat/>
    <w:uiPriority w:val="0"/>
    <w:pPr>
      <w:jc w:val="center"/>
    </w:pPr>
  </w:style>
  <w:style w:type="paragraph" w:customStyle="1" w:styleId="63">
    <w:name w:val="TAL"/>
    <w:basedOn w:val="1"/>
    <w:link w:val="7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4">
    <w:name w:val="ZGSM"/>
    <w:qFormat/>
    <w:uiPriority w:val="0"/>
  </w:style>
  <w:style w:type="character" w:customStyle="1" w:styleId="65">
    <w:name w:val="RAN1 bullet1 Char"/>
    <w:link w:val="66"/>
    <w:qFormat/>
    <w:uiPriority w:val="0"/>
    <w:rPr>
      <w:rFonts w:ascii="Times" w:hAnsi="Times" w:eastAsia="Batang"/>
      <w:szCs w:val="24"/>
      <w:lang w:val="en-GB"/>
    </w:rPr>
  </w:style>
  <w:style w:type="paragraph" w:customStyle="1" w:styleId="66">
    <w:name w:val="RAN1 bullet1"/>
    <w:basedOn w:val="1"/>
    <w:link w:val="65"/>
    <w:qFormat/>
    <w:uiPriority w:val="0"/>
    <w:pPr>
      <w:numPr>
        <w:ilvl w:val="0"/>
        <w:numId w:val="2"/>
      </w:numPr>
      <w:spacing w:after="0"/>
    </w:pPr>
    <w:rPr>
      <w:rFonts w:ascii="Times" w:hAnsi="Times" w:eastAsia="Batang"/>
      <w:szCs w:val="24"/>
    </w:rPr>
  </w:style>
  <w:style w:type="character" w:customStyle="1" w:styleId="67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68">
    <w:name w:val="列出段落 字符"/>
    <w:link w:val="69"/>
    <w:qFormat/>
    <w:uiPriority w:val="34"/>
    <w:rPr>
      <w:lang w:val="en-GB" w:eastAsia="en-US"/>
    </w:rPr>
  </w:style>
  <w:style w:type="paragraph" w:customStyle="1" w:styleId="69">
    <w:name w:val="列出段落1"/>
    <w:basedOn w:val="1"/>
    <w:link w:val="68"/>
    <w:qFormat/>
    <w:uiPriority w:val="34"/>
    <w:pPr>
      <w:ind w:left="720"/>
    </w:pPr>
  </w:style>
  <w:style w:type="character" w:customStyle="1" w:styleId="70">
    <w:name w:val="页眉 Char"/>
    <w:link w:val="37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71">
    <w:name w:val="B1 Zchn"/>
    <w:qFormat/>
    <w:uiPriority w:val="0"/>
    <w:rPr>
      <w:lang w:eastAsia="en-US"/>
    </w:rPr>
  </w:style>
  <w:style w:type="character" w:customStyle="1" w:styleId="72">
    <w:name w:val="B1 (文字)"/>
    <w:link w:val="73"/>
    <w:qFormat/>
    <w:uiPriority w:val="0"/>
    <w:rPr>
      <w:lang w:val="en-GB" w:eastAsia="en-US"/>
    </w:rPr>
  </w:style>
  <w:style w:type="paragraph" w:customStyle="1" w:styleId="73">
    <w:name w:val="B1"/>
    <w:basedOn w:val="14"/>
    <w:link w:val="72"/>
    <w:qFormat/>
    <w:uiPriority w:val="0"/>
  </w:style>
  <w:style w:type="character" w:customStyle="1" w:styleId="74">
    <w:name w:val="题注 Char"/>
    <w:link w:val="28"/>
    <w:qFormat/>
    <w:uiPriority w:val="0"/>
    <w:rPr>
      <w:b/>
      <w:lang w:val="en-GB" w:eastAsia="en-US"/>
    </w:rPr>
  </w:style>
  <w:style w:type="character" w:customStyle="1" w:styleId="75">
    <w:name w:val="apple-converted-space"/>
    <w:basedOn w:val="52"/>
    <w:qFormat/>
    <w:uiPriority w:val="0"/>
  </w:style>
  <w:style w:type="character" w:customStyle="1" w:styleId="76">
    <w:name w:val="TAL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77">
    <w:name w:val="批注文字 Char"/>
    <w:link w:val="30"/>
    <w:qFormat/>
    <w:uiPriority w:val="99"/>
    <w:rPr>
      <w:lang w:val="en-GB" w:eastAsia="en-US"/>
    </w:rPr>
  </w:style>
  <w:style w:type="character" w:customStyle="1" w:styleId="78">
    <w:name w:val="RAN1 text Char"/>
    <w:link w:val="79"/>
    <w:qFormat/>
    <w:uiPriority w:val="0"/>
    <w:rPr>
      <w:rFonts w:eastAsia="MS Mincho"/>
      <w:szCs w:val="24"/>
    </w:rPr>
  </w:style>
  <w:style w:type="paragraph" w:customStyle="1" w:styleId="79">
    <w:name w:val="RAN1 text"/>
    <w:basedOn w:val="31"/>
    <w:link w:val="78"/>
    <w:qFormat/>
    <w:uiPriority w:val="0"/>
    <w:pPr>
      <w:spacing w:after="0"/>
    </w:pPr>
    <w:rPr>
      <w:rFonts w:eastAsia="MS Mincho"/>
      <w:szCs w:val="24"/>
    </w:rPr>
  </w:style>
  <w:style w:type="character" w:customStyle="1" w:styleId="80">
    <w:name w:val="TH Char"/>
    <w:link w:val="81"/>
    <w:qFormat/>
    <w:uiPriority w:val="0"/>
    <w:rPr>
      <w:rFonts w:ascii="Arial" w:hAnsi="Arial"/>
      <w:b/>
      <w:lang w:val="en-GB" w:eastAsia="en-US"/>
    </w:rPr>
  </w:style>
  <w:style w:type="paragraph" w:customStyle="1" w:styleId="81">
    <w:name w:val="TH"/>
    <w:basedOn w:val="1"/>
    <w:link w:val="8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2">
    <w:name w:val="TAC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83">
    <w:name w:val="标题 2 Char"/>
    <w:link w:val="3"/>
    <w:qFormat/>
    <w:uiPriority w:val="0"/>
    <w:rPr>
      <w:rFonts w:ascii="Arial" w:hAnsi="Arial" w:eastAsia="Arial" w:cs="Arial"/>
      <w:b/>
      <w:sz w:val="28"/>
      <w:lang w:val="en-GB" w:eastAsia="en-US"/>
    </w:rPr>
  </w:style>
  <w:style w:type="paragraph" w:customStyle="1" w:styleId="84">
    <w:name w:val="TAJ"/>
    <w:basedOn w:val="81"/>
    <w:qFormat/>
    <w:uiPriority w:val="0"/>
  </w:style>
  <w:style w:type="paragraph" w:customStyle="1" w:styleId="85">
    <w:name w:val="Editor's Note"/>
    <w:basedOn w:val="86"/>
    <w:qFormat/>
    <w:uiPriority w:val="0"/>
    <w:rPr>
      <w:color w:val="FF0000"/>
    </w:rPr>
  </w:style>
  <w:style w:type="paragraph" w:customStyle="1" w:styleId="86">
    <w:name w:val="NO"/>
    <w:basedOn w:val="1"/>
    <w:qFormat/>
    <w:uiPriority w:val="0"/>
    <w:pPr>
      <w:keepLines/>
      <w:ind w:left="1135" w:hanging="851"/>
    </w:pPr>
  </w:style>
  <w:style w:type="paragraph" w:customStyle="1" w:styleId="8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TAR"/>
    <w:basedOn w:val="63"/>
    <w:qFormat/>
    <w:uiPriority w:val="0"/>
    <w:pPr>
      <w:jc w:val="right"/>
    </w:pPr>
  </w:style>
  <w:style w:type="paragraph" w:customStyle="1" w:styleId="90">
    <w:name w:val="B5"/>
    <w:basedOn w:val="40"/>
    <w:qFormat/>
    <w:uiPriority w:val="0"/>
  </w:style>
  <w:style w:type="paragraph" w:customStyle="1" w:styleId="91">
    <w:name w:val="List Paragraph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92">
    <w:name w:val="_Style 1"/>
    <w:basedOn w:val="1"/>
    <w:qFormat/>
    <w:uiPriority w:val="34"/>
    <w:pPr>
      <w:widowControl w:val="0"/>
      <w:spacing w:after="0"/>
      <w:ind w:firstLine="420" w:firstLineChars="200"/>
    </w:pPr>
    <w:rPr>
      <w:kern w:val="2"/>
      <w:sz w:val="21"/>
      <w:szCs w:val="24"/>
    </w:r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4">
    <w:name w:val="B3"/>
    <w:basedOn w:val="12"/>
    <w:qFormat/>
    <w:uiPriority w:val="0"/>
  </w:style>
  <w:style w:type="paragraph" w:customStyle="1" w:styleId="9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7">
    <w:name w:val="EX"/>
    <w:basedOn w:val="1"/>
    <w:qFormat/>
    <w:uiPriority w:val="0"/>
    <w:pPr>
      <w:keepLines/>
      <w:ind w:left="1702" w:hanging="1418"/>
    </w:pPr>
  </w:style>
  <w:style w:type="paragraph" w:customStyle="1" w:styleId="98">
    <w:name w:val="ZTD"/>
    <w:basedOn w:val="96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100">
    <w:name w:val="TT"/>
    <w:basedOn w:val="2"/>
    <w:next w:val="1"/>
    <w:qFormat/>
    <w:uiPriority w:val="0"/>
    <w:pPr>
      <w:outlineLvl w:val="9"/>
    </w:pPr>
  </w:style>
  <w:style w:type="paragraph" w:customStyle="1" w:styleId="101">
    <w:name w:val="text intend 1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102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05">
    <w:name w:val="EW"/>
    <w:basedOn w:val="97"/>
    <w:qFormat/>
    <w:uiPriority w:val="0"/>
    <w:pPr>
      <w:spacing w:after="0"/>
    </w:pPr>
  </w:style>
  <w:style w:type="paragraph" w:customStyle="1" w:styleId="106">
    <w:name w:val="B4"/>
    <w:basedOn w:val="41"/>
    <w:qFormat/>
    <w:uiPriority w:val="0"/>
  </w:style>
  <w:style w:type="paragraph" w:customStyle="1" w:styleId="107">
    <w:name w:val="INDENT2"/>
    <w:basedOn w:val="1"/>
    <w:qFormat/>
    <w:uiPriority w:val="0"/>
    <w:pPr>
      <w:ind w:left="1135" w:hanging="284"/>
    </w:pPr>
  </w:style>
  <w:style w:type="paragraph" w:customStyle="1" w:styleId="108">
    <w:name w:val="B2"/>
    <w:basedOn w:val="13"/>
    <w:qFormat/>
    <w:uiPriority w:val="0"/>
  </w:style>
  <w:style w:type="paragraph" w:customStyle="1" w:styleId="109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1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1">
    <w:name w:val="TAN"/>
    <w:basedOn w:val="63"/>
    <w:qFormat/>
    <w:uiPriority w:val="0"/>
    <w:pPr>
      <w:ind w:left="851" w:hanging="851"/>
    </w:pPr>
  </w:style>
  <w:style w:type="paragraph" w:customStyle="1" w:styleId="112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13">
    <w:name w:val="INDENT1"/>
    <w:basedOn w:val="1"/>
    <w:qFormat/>
    <w:uiPriority w:val="0"/>
    <w:pPr>
      <w:ind w:left="851"/>
    </w:pPr>
  </w:style>
  <w:style w:type="paragraph" w:customStyle="1" w:styleId="11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5">
    <w:name w:val="INDENT3"/>
    <w:basedOn w:val="1"/>
    <w:qFormat/>
    <w:uiPriority w:val="0"/>
    <w:pPr>
      <w:ind w:left="1701" w:hanging="567"/>
    </w:pPr>
  </w:style>
  <w:style w:type="paragraph" w:customStyle="1" w:styleId="116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1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118">
    <w:name w:val="NW"/>
    <w:basedOn w:val="86"/>
    <w:qFormat/>
    <w:uiPriority w:val="0"/>
    <w:pPr>
      <w:spacing w:after="0"/>
    </w:p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paragraph" w:customStyle="1" w:styleId="121">
    <w:name w:val="Guidance"/>
    <w:basedOn w:val="1"/>
    <w:qFormat/>
    <w:uiPriority w:val="99"/>
    <w:rPr>
      <w:i/>
      <w:color w:val="0000FF"/>
    </w:rPr>
  </w:style>
  <w:style w:type="paragraph" w:customStyle="1" w:styleId="122">
    <w:name w:val="TF"/>
    <w:basedOn w:val="81"/>
    <w:qFormat/>
    <w:uiPriority w:val="0"/>
    <w:pPr>
      <w:keepNext w:val="0"/>
      <w:spacing w:before="0" w:after="240"/>
    </w:pPr>
  </w:style>
  <w:style w:type="table" w:customStyle="1" w:styleId="123">
    <w:name w:val="Grid Table 4 - Accent 11"/>
    <w:basedOn w:val="48"/>
    <w:qFormat/>
    <w:uiPriority w:val="49"/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</w:tblPr>
    <w:tblStylePr w:type="firstRow">
      <w:rPr>
        <w:b/>
        <w:bCs/>
        <w:color w:val="FFFFFF"/>
      </w:rPr>
      <w:tcPr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cPr>
        <w:tcBorders>
          <w:top w:val="double" w:color="5B9BD5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/>
      </w:tcPr>
    </w:tblStylePr>
    <w:tblStylePr w:type="band1Horz">
      <w:tcPr>
        <w:shd w:val="clear" w:color="auto" w:fill="DEEAF6"/>
      </w:tcPr>
    </w:tblStylePr>
  </w:style>
  <w:style w:type="table" w:customStyle="1" w:styleId="124">
    <w:name w:val="Grid Table 4 - Accent 51"/>
    <w:basedOn w:val="48"/>
    <w:qFormat/>
    <w:uiPriority w:val="49"/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  <w:style w:type="table" w:customStyle="1" w:styleId="125">
    <w:name w:val="List Table 3 - Accent 51"/>
    <w:basedOn w:val="48"/>
    <w:qFormat/>
    <w:uiPriority w:val="48"/>
    <w:tblPr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</w:tblBorders>
    </w:tblPr>
    <w:tblStylePr w:type="firstRow">
      <w:rPr>
        <w:b/>
        <w:bCs/>
        <w:color w:val="FFFFFF"/>
      </w:rPr>
      <w:tcPr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tcBorders>
          <w:top w:val="nil"/>
          <w:left w:val="single" w:color="4472C4" w:sz="4" w:space="0"/>
          <w:bottom w:val="nil"/>
          <w:right w:val="single" w:color="4472C4" w:sz="4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4472C4" w:sz="4" w:space="0"/>
          <w:left w:val="nil"/>
          <w:bottom w:val="single" w:color="4472C4" w:sz="4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26">
    <w:name w:val="列出段落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127">
    <w:name w:val="列出段落4"/>
    <w:basedOn w:val="1"/>
    <w:qFormat/>
    <w:uiPriority w:val="0"/>
    <w:pPr>
      <w:spacing w:after="200"/>
      <w:ind w:firstLine="420" w:firstLineChars="200"/>
    </w:pPr>
    <w:rPr>
      <w:szCs w:val="22"/>
      <w:lang w:val="en-US" w:eastAsia="zh-CN"/>
    </w:rPr>
  </w:style>
  <w:style w:type="paragraph" w:customStyle="1" w:styleId="128">
    <w:name w:val="PropObs"/>
    <w:basedOn w:val="1"/>
    <w:link w:val="130"/>
    <w:qFormat/>
    <w:uiPriority w:val="0"/>
    <w:pPr>
      <w:spacing w:after="0"/>
      <w:ind w:left="1276" w:hanging="1276"/>
    </w:pPr>
    <w:rPr>
      <w:rFonts w:ascii="Calibri" w:hAnsi="Calibri" w:eastAsia="MS Mincho"/>
      <w:b/>
      <w:lang w:val="en-US" w:eastAsia="zh-CN"/>
    </w:rPr>
  </w:style>
  <w:style w:type="paragraph" w:customStyle="1" w:styleId="129">
    <w:name w:val="msolistparagraph"/>
    <w:basedOn w:val="1"/>
    <w:qFormat/>
    <w:uiPriority w:val="0"/>
    <w:pPr>
      <w:widowControl w:val="0"/>
      <w:spacing w:after="0"/>
      <w:ind w:firstLine="420" w:firstLineChars="20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130">
    <w:name w:val="PropObs Char"/>
    <w:basedOn w:val="52"/>
    <w:link w:val="128"/>
    <w:qFormat/>
    <w:uiPriority w:val="0"/>
    <w:rPr>
      <w:rFonts w:hint="eastAsia" w:ascii="MS Mincho" w:hAnsi="MS Mincho" w:eastAsia="MS Mincho" w:cs="MS Mincho"/>
      <w:b/>
      <w:lang w:val="en-US" w:eastAsia="en-US"/>
    </w:rPr>
  </w:style>
  <w:style w:type="paragraph" w:customStyle="1" w:styleId="131">
    <w:name w:val="Proposal"/>
    <w:basedOn w:val="31"/>
    <w:qFormat/>
    <w:uiPriority w:val="0"/>
    <w:pPr>
      <w:numPr>
        <w:ilvl w:val="0"/>
        <w:numId w:val="4"/>
      </w:numPr>
      <w:tabs>
        <w:tab w:val="left" w:pos="360"/>
        <w:tab w:val="left" w:pos="1702"/>
        <w:tab w:val="clear" w:pos="1304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132">
    <w:name w:val="正文文本 Char"/>
    <w:basedOn w:val="52"/>
    <w:link w:val="31"/>
    <w:qFormat/>
    <w:uiPriority w:val="0"/>
    <w:rPr>
      <w:kern w:val="2"/>
      <w:sz w:val="21"/>
      <w:szCs w:val="22"/>
    </w:rPr>
  </w:style>
  <w:style w:type="paragraph" w:customStyle="1" w:styleId="133">
    <w:name w:val="Observation"/>
    <w:basedOn w:val="1"/>
    <w:qFormat/>
    <w:uiPriority w:val="0"/>
    <w:pPr>
      <w:numPr>
        <w:ilvl w:val="0"/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134">
    <w:name w:val="列出段落5"/>
    <w:basedOn w:val="1"/>
    <w:qFormat/>
    <w:uiPriority w:val="99"/>
    <w:pPr>
      <w:ind w:firstLine="420" w:firstLineChars="200"/>
    </w:pPr>
  </w:style>
  <w:style w:type="character" w:customStyle="1" w:styleId="135">
    <w:name w:val="via1"/>
    <w:basedOn w:val="52"/>
    <w:qFormat/>
    <w:uiPriority w:val="0"/>
    <w:rPr>
      <w:color w:val="959595"/>
    </w:rPr>
  </w:style>
  <w:style w:type="character" w:customStyle="1" w:styleId="136">
    <w:name w:val="def3"/>
    <w:basedOn w:val="52"/>
    <w:qFormat/>
    <w:uiPriority w:val="0"/>
    <w:rPr>
      <w:color w:val="313131"/>
    </w:rPr>
  </w:style>
  <w:style w:type="character" w:customStyle="1" w:styleId="137">
    <w:name w:val="via"/>
    <w:basedOn w:val="52"/>
    <w:qFormat/>
    <w:uiPriority w:val="0"/>
    <w:rPr>
      <w:color w:val="959595"/>
    </w:rPr>
  </w:style>
  <w:style w:type="character" w:customStyle="1" w:styleId="138">
    <w:name w:val="def2"/>
    <w:basedOn w:val="52"/>
    <w:qFormat/>
    <w:uiPriority w:val="0"/>
    <w:rPr>
      <w:color w:val="313131"/>
    </w:rPr>
  </w:style>
  <w:style w:type="paragraph" w:styleId="139">
    <w:name w:val="List Paragraph"/>
    <w:basedOn w:val="1"/>
    <w:qFormat/>
    <w:uiPriority w:val="99"/>
    <w:pPr>
      <w:ind w:firstLine="420" w:firstLineChars="200"/>
    </w:pPr>
  </w:style>
  <w:style w:type="table" w:customStyle="1" w:styleId="140">
    <w:name w:val="Table Grid1"/>
    <w:basedOn w:val="4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1">
    <w:name w:val="批注主题 Char"/>
    <w:basedOn w:val="77"/>
    <w:link w:val="47"/>
    <w:qFormat/>
    <w:uiPriority w:val="0"/>
    <w:rPr>
      <w:b/>
      <w:bCs/>
      <w:lang w:val="en-GB" w:eastAsia="en-US"/>
    </w:rPr>
  </w:style>
  <w:style w:type="table" w:customStyle="1" w:styleId="142">
    <w:name w:val="网格型2"/>
    <w:basedOn w:val="48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</w:tblPr>
  </w:style>
  <w:style w:type="table" w:customStyle="1" w:styleId="143">
    <w:name w:val="网格型16"/>
    <w:basedOn w:val="48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</w:tblPr>
  </w:style>
  <w:style w:type="table" w:customStyle="1" w:styleId="144">
    <w:name w:val="网格型5"/>
    <w:basedOn w:val="48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</w:tblPr>
  </w:style>
  <w:style w:type="character" w:customStyle="1" w:styleId="145">
    <w:name w:val="font31"/>
    <w:basedOn w:val="52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46">
    <w:name w:val="font11"/>
    <w:basedOn w:val="52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character" w:customStyle="1" w:styleId="147">
    <w:name w:val="font01"/>
    <w:basedOn w:val="52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paragraph" w:customStyle="1" w:styleId="148">
    <w:name w:val="References"/>
    <w:basedOn w:val="1"/>
    <w:qFormat/>
    <w:uiPriority w:val="0"/>
    <w:pPr>
      <w:numPr>
        <w:ilvl w:val="0"/>
        <w:numId w:val="6"/>
      </w:numPr>
      <w:spacing w:after="60"/>
    </w:pPr>
    <w:rPr>
      <w:szCs w:val="1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A028FF-A95C-47B1-B79E-D5994C56D3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1014</Words>
  <Characters>5780</Characters>
  <Lines>48</Lines>
  <Paragraphs>13</Paragraphs>
  <TotalTime>0</TotalTime>
  <ScaleCrop>false</ScaleCrop>
  <LinksUpToDate>false</LinksUpToDate>
  <CharactersWithSpaces>6781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2020-10-17T01:24:00Z</dcterms:created>
  <dc:creator>MCC Support</dc:creator>
  <cp:keywords>&lt;keyword[, keyword]&gt;</cp:keywords>
  <cp:lastModifiedBy>ZTE</cp:lastModifiedBy>
  <cp:lastPrinted>2017-11-02T23:07:00Z</cp:lastPrinted>
  <dcterms:modified xsi:type="dcterms:W3CDTF">2020-10-17T01:35:56Z</dcterms:modified>
  <dc:subject>&lt;Title 1; Title 2&gt; (Release 15 |14 | 13 |12)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2052-11.8.2.9022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